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33BB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R5-211036</w:t>
        </w:r>
      </w:fldSimple>
      <w:r w:rsidR="000104B2" w:rsidRPr="000104B2">
        <w:rPr>
          <w:b/>
          <w:i/>
          <w:noProof/>
          <w:sz w:val="28"/>
          <w:highlight w:val="yellow"/>
        </w:rPr>
        <w:t>r1</w:t>
      </w:r>
    </w:p>
    <w:p w14:paraId="7CB45193" w14:textId="10CA25FB" w:rsidR="001E41F3" w:rsidRDefault="006C4BD5" w:rsidP="005E2C44">
      <w:pPr>
        <w:pStyle w:val="CRCoverPage"/>
        <w:outlineLvl w:val="0"/>
        <w:rPr>
          <w:b/>
          <w:noProof/>
          <w:sz w:val="24"/>
        </w:rPr>
      </w:pPr>
      <w:r w:rsidRPr="006C4BD5">
        <w:rPr>
          <w:b/>
          <w:noProof/>
          <w:sz w:val="24"/>
        </w:rPr>
        <w:t>Electronic Meeting, 22 Feb – 5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47BC5" w:rsidRDefault="00847B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47BC5">
              <w:rPr>
                <w:b/>
                <w:sz w:val="28"/>
              </w:rPr>
              <w:fldChar w:fldCharType="begin"/>
            </w:r>
            <w:r w:rsidRPr="00847BC5">
              <w:rPr>
                <w:b/>
                <w:sz w:val="28"/>
              </w:rPr>
              <w:instrText xml:space="preserve"> DOCPROPERTY  Spec#  \* MERGEFORMAT </w:instrText>
            </w:r>
            <w:r w:rsidRPr="00847BC5">
              <w:rPr>
                <w:b/>
                <w:sz w:val="28"/>
              </w:rPr>
              <w:fldChar w:fldCharType="separate"/>
            </w:r>
            <w:r w:rsidR="00E13F3D" w:rsidRPr="00847BC5">
              <w:rPr>
                <w:b/>
                <w:noProof/>
                <w:sz w:val="28"/>
              </w:rPr>
              <w:t>38.508-2</w:t>
            </w:r>
            <w:r w:rsidRPr="00847BC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47BC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7BC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847BC5" w:rsidRDefault="00847BC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47BC5">
              <w:rPr>
                <w:b/>
                <w:sz w:val="28"/>
              </w:rPr>
              <w:fldChar w:fldCharType="begin"/>
            </w:r>
            <w:r w:rsidRPr="00847BC5">
              <w:rPr>
                <w:b/>
                <w:sz w:val="28"/>
              </w:rPr>
              <w:instrText xml:space="preserve"> DOCPROPERTY  Cr#  \* MERGEFORMAT </w:instrText>
            </w:r>
            <w:r w:rsidRPr="00847BC5">
              <w:rPr>
                <w:b/>
                <w:sz w:val="28"/>
              </w:rPr>
              <w:fldChar w:fldCharType="separate"/>
            </w:r>
            <w:r w:rsidR="00E13F3D" w:rsidRPr="00847BC5">
              <w:rPr>
                <w:b/>
                <w:noProof/>
                <w:sz w:val="28"/>
              </w:rPr>
              <w:t>0162</w:t>
            </w:r>
            <w:r w:rsidRPr="00847BC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47B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47BC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847BC5" w:rsidRDefault="00847BC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7BC5">
              <w:rPr>
                <w:b/>
                <w:sz w:val="28"/>
              </w:rPr>
              <w:fldChar w:fldCharType="begin"/>
            </w:r>
            <w:r w:rsidRPr="00847BC5">
              <w:rPr>
                <w:b/>
                <w:sz w:val="28"/>
              </w:rPr>
              <w:instrText xml:space="preserve"> DOCPROPERTY  Revision  \* MERGEFORMAT </w:instrText>
            </w:r>
            <w:r w:rsidRPr="00847BC5">
              <w:rPr>
                <w:b/>
                <w:sz w:val="28"/>
              </w:rPr>
              <w:fldChar w:fldCharType="separate"/>
            </w:r>
            <w:r w:rsidR="00E13F3D" w:rsidRPr="00847BC5">
              <w:rPr>
                <w:b/>
                <w:noProof/>
                <w:sz w:val="28"/>
              </w:rPr>
              <w:t>-</w:t>
            </w:r>
            <w:r w:rsidRPr="00847BC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847B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47BC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847BC5" w:rsidRDefault="00847BC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7BC5">
              <w:rPr>
                <w:b/>
                <w:sz w:val="28"/>
              </w:rPr>
              <w:fldChar w:fldCharType="begin"/>
            </w:r>
            <w:r w:rsidRPr="00847BC5">
              <w:rPr>
                <w:b/>
                <w:sz w:val="28"/>
              </w:rPr>
              <w:instrText xml:space="preserve"> DOCPROPERTY  Version  \* MERGEFORMAT </w:instrText>
            </w:r>
            <w:r w:rsidRPr="00847BC5">
              <w:rPr>
                <w:b/>
                <w:sz w:val="28"/>
              </w:rPr>
              <w:fldChar w:fldCharType="separate"/>
            </w:r>
            <w:r w:rsidR="00E13F3D" w:rsidRPr="00847BC5">
              <w:rPr>
                <w:b/>
                <w:noProof/>
                <w:sz w:val="28"/>
              </w:rPr>
              <w:t>16.6.0</w:t>
            </w:r>
            <w:r w:rsidRPr="00847BC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47B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UE capabilities for Rel-15 EN-DC FR2 configuration CA_n261(2A)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47B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79402" w:rsidR="001E41F3" w:rsidRDefault="006C4B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47BC5">
              <w:fldChar w:fldCharType="begin"/>
            </w:r>
            <w:r w:rsidR="00847BC5">
              <w:instrText xml:space="preserve"> DOCPROPERTY  SourceIfTsg  \* MERGEFORMAT </w:instrText>
            </w:r>
            <w:r w:rsidR="00847BC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7B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47B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7B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7B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8EB4E" w:rsidR="001E41F3" w:rsidRDefault="006C4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ICS for CA_n261(2A)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1521B" w14:textId="77777777" w:rsidR="001E41F3" w:rsidRDefault="006C4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Pr="006C4BD5">
              <w:rPr>
                <w:noProof/>
              </w:rPr>
              <w:t>Table A.4.3.2A.3.2-3</w:t>
            </w:r>
            <w:r>
              <w:rPr>
                <w:noProof/>
              </w:rPr>
              <w:t xml:space="preserve"> for</w:t>
            </w:r>
            <w:r w:rsidRPr="006C4BD5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Pr="006C4BD5">
              <w:rPr>
                <w:noProof/>
              </w:rPr>
              <w:t>upported configurations with single bandwidth class for NR Intra-band non-contiguous CA within FR2</w:t>
            </w:r>
            <w:r>
              <w:rPr>
                <w:noProof/>
              </w:rPr>
              <w:t>.</w:t>
            </w:r>
          </w:p>
          <w:p w14:paraId="31C656EC" w14:textId="5FED42FF" w:rsidR="006C4BD5" w:rsidRDefault="006C4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CA_n261(2A) to the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8444C" w:rsidR="001E41F3" w:rsidRDefault="006C4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Declaration of support of NR CA configuration CA_n261(2A)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E8DB25" w:rsidR="001E41F3" w:rsidRDefault="006C4BD5">
            <w:pPr>
              <w:pStyle w:val="CRCoverPage"/>
              <w:spacing w:after="0"/>
              <w:ind w:left="100"/>
              <w:rPr>
                <w:noProof/>
              </w:rPr>
            </w:pPr>
            <w:r w:rsidRPr="006C4BD5">
              <w:rPr>
                <w:noProof/>
              </w:rPr>
              <w:t>A.4.3.2A.3.2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C80806" w:rsidR="001E41F3" w:rsidRDefault="006C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386C0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E8C085" w:rsidR="001E41F3" w:rsidRDefault="006C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95DE0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2E8F34" w:rsidR="001E41F3" w:rsidRDefault="006C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7297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9E9A8F" w:rsidR="001E41F3" w:rsidRDefault="000104B2">
            <w:pPr>
              <w:pStyle w:val="CRCoverPage"/>
              <w:spacing w:after="0"/>
              <w:ind w:left="100"/>
              <w:rPr>
                <w:noProof/>
              </w:rPr>
            </w:pPr>
            <w:r w:rsidRPr="000104B2">
              <w:rPr>
                <w:noProof/>
                <w:highlight w:val="yellow"/>
              </w:rPr>
              <w:t>R5-211036r1</w:t>
            </w:r>
            <w:r w:rsidRPr="000104B2">
              <w:rPr>
                <w:noProof/>
                <w:highlight w:val="yellow"/>
              </w:rPr>
              <w:t xml:space="preserve">: Corrected </w:t>
            </w:r>
            <w:r w:rsidR="002F26E7">
              <w:rPr>
                <w:noProof/>
                <w:highlight w:val="yellow"/>
              </w:rPr>
              <w:t xml:space="preserve">table </w:t>
            </w:r>
            <w:r w:rsidRPr="000104B2">
              <w:rPr>
                <w:noProof/>
                <w:highlight w:val="yellow"/>
              </w:rPr>
              <w:t>references in Note 3</w:t>
            </w:r>
            <w:r w:rsidRPr="000104B2">
              <w:rPr>
                <w:rFonts w:eastAsia="PMingLiU"/>
                <w:sz w:val="18"/>
                <w:highlight w:val="yellow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1BE028" w14:textId="77777777" w:rsidR="006C4BD5" w:rsidRPr="00F7225E" w:rsidRDefault="006C4BD5" w:rsidP="006C4BD5">
      <w:pPr>
        <w:pStyle w:val="Heading5"/>
      </w:pPr>
      <w:bookmarkStart w:id="1" w:name="_Toc27410909"/>
      <w:bookmarkStart w:id="2" w:name="_Toc36039421"/>
      <w:bookmarkStart w:id="3" w:name="_Toc43838781"/>
      <w:bookmarkStart w:id="4" w:name="_Toc51772936"/>
      <w:bookmarkStart w:id="5" w:name="_Toc58245142"/>
      <w:bookmarkStart w:id="6" w:name="historyclause"/>
      <w:r w:rsidRPr="00F7225E">
        <w:lastRenderedPageBreak/>
        <w:t>A.4.3.2A.3.2</w:t>
      </w:r>
      <w:r w:rsidRPr="00F7225E">
        <w:tab/>
        <w:t>NR Intra-band non-contiguous CA within FR2</w:t>
      </w:r>
      <w:bookmarkEnd w:id="1"/>
      <w:bookmarkEnd w:id="2"/>
      <w:bookmarkEnd w:id="3"/>
      <w:bookmarkEnd w:id="4"/>
      <w:bookmarkEnd w:id="5"/>
    </w:p>
    <w:p w14:paraId="4273439C" w14:textId="77777777" w:rsidR="006C4BD5" w:rsidRPr="00F7225E" w:rsidRDefault="006C4BD5" w:rsidP="006C4BD5">
      <w:pPr>
        <w:pStyle w:val="TH"/>
        <w:ind w:left="567"/>
      </w:pPr>
      <w:r w:rsidRPr="00F7225E">
        <w:t>Table A.4.3.2A.</w:t>
      </w:r>
      <w:r w:rsidRPr="00F7225E">
        <w:rPr>
          <w:lang w:eastAsia="zh-CN"/>
        </w:rPr>
        <w:t>3.2</w:t>
      </w:r>
      <w:r w:rsidRPr="00F7225E">
        <w:t xml:space="preserve">-1: Downlink Bandwidth Class capabilities with single bandwidth class for NR Intra-band </w:t>
      </w:r>
      <w:r w:rsidRPr="00F7225E">
        <w:rPr>
          <w:lang w:eastAsia="zh-CN"/>
        </w:rPr>
        <w:t>non-</w:t>
      </w:r>
      <w:r w:rsidRPr="00F7225E">
        <w:t>contiguous CA configurations within FR2 (for one or more of the supported configurations in Table A.4.3.2A.</w:t>
      </w:r>
      <w:r w:rsidRPr="00F7225E">
        <w:rPr>
          <w:lang w:eastAsia="zh-CN"/>
        </w:rPr>
        <w:t>3.2</w:t>
      </w:r>
      <w:r w:rsidRPr="00F7225E">
        <w:t>-3)</w:t>
      </w:r>
    </w:p>
    <w:tbl>
      <w:tblPr>
        <w:tblW w:w="82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1321"/>
        <w:gridCol w:w="1321"/>
      </w:tblGrid>
      <w:tr w:rsidR="006C4BD5" w:rsidRPr="00F7225E" w14:paraId="6267308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92C9" w14:textId="77777777" w:rsidR="006C4BD5" w:rsidRPr="00F7225E" w:rsidRDefault="006C4BD5" w:rsidP="0025641D">
            <w:pPr>
              <w:pStyle w:val="TAH"/>
            </w:pPr>
            <w:r w:rsidRPr="00F7225E">
              <w:lastRenderedPageBreak/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FE11" w14:textId="77777777" w:rsidR="006C4BD5" w:rsidRPr="00F7225E" w:rsidRDefault="006C4BD5" w:rsidP="0025641D">
            <w:pPr>
              <w:pStyle w:val="TAH"/>
            </w:pPr>
            <w:r w:rsidRPr="00F7225E">
              <w:t>DL NR FR2 Intra-band non-contiguous CA Bandwidth Class (with single bandwidth class)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8BDE" w14:textId="77777777" w:rsidR="006C4BD5" w:rsidRPr="00F7225E" w:rsidRDefault="006C4BD5" w:rsidP="0025641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BE9B" w14:textId="77777777" w:rsidR="006C4BD5" w:rsidRPr="00F7225E" w:rsidRDefault="006C4BD5" w:rsidP="0025641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1CFE" w14:textId="77777777" w:rsidR="006C4BD5" w:rsidRPr="00F7225E" w:rsidRDefault="006C4BD5" w:rsidP="0025641D">
            <w:pPr>
              <w:pStyle w:val="TAH"/>
            </w:pPr>
            <w:r w:rsidRPr="00F7225E">
              <w:t>Comments</w:t>
            </w:r>
          </w:p>
        </w:tc>
      </w:tr>
      <w:tr w:rsidR="006C4BD5" w:rsidRPr="00F7225E" w14:paraId="5A89B79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DA8E" w14:textId="77777777" w:rsidR="006C4BD5" w:rsidRPr="00F7225E" w:rsidRDefault="006C4BD5" w:rsidP="0025641D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560C" w14:textId="77777777" w:rsidR="006C4BD5" w:rsidRPr="00F7225E" w:rsidRDefault="006C4BD5" w:rsidP="0025641D">
            <w:pPr>
              <w:pStyle w:val="TAL"/>
            </w:pPr>
            <w:r w:rsidRPr="00F7225E">
              <w:t>DL NR FR2 Intra-band non-contiguous CA BW Class Combination (2A)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E9BE" w14:textId="77777777" w:rsidR="006C4BD5" w:rsidRPr="00F7225E" w:rsidRDefault="006C4BD5" w:rsidP="0025641D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38.101-2, </w:t>
            </w:r>
            <w:r w:rsidRPr="00F7225E">
              <w:t>5.3A.</w:t>
            </w:r>
            <w:r>
              <w:t>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00A2" w14:textId="77777777" w:rsidR="006C4BD5" w:rsidRPr="00F7225E" w:rsidRDefault="006C4BD5" w:rsidP="0025641D">
            <w:pPr>
              <w:pStyle w:val="TAL"/>
            </w:pPr>
            <w:r w:rsidRPr="00F7225E">
              <w:rPr>
                <w:lang w:eastAsia="zh-CN"/>
              </w:rPr>
              <w:t>pc_DL_intra_non_contiguous_CA_NR_FR2_Class_(2A)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BD3" w14:textId="77777777" w:rsidR="006C4BD5" w:rsidRPr="00F7225E" w:rsidRDefault="006C4BD5" w:rsidP="0025641D">
            <w:pPr>
              <w:pStyle w:val="TAL"/>
            </w:pPr>
          </w:p>
        </w:tc>
      </w:tr>
      <w:tr w:rsidR="006C4BD5" w14:paraId="263E24D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62A3" w14:textId="77777777" w:rsidR="006C4BD5" w:rsidRDefault="006C4BD5" w:rsidP="0025641D">
            <w:pPr>
              <w:pStyle w:val="TAC"/>
            </w:pPr>
            <w: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034D" w14:textId="77777777" w:rsidR="006C4BD5" w:rsidRDefault="006C4BD5" w:rsidP="0025641D">
            <w:pPr>
              <w:pStyle w:val="TAL"/>
            </w:pPr>
            <w:r>
              <w:t>DL NR FR2 Intra-band non-contiguous CA BW Class Combination (3A)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4CA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EE5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BD89" w14:textId="77777777" w:rsidR="006C4BD5" w:rsidRDefault="006C4BD5" w:rsidP="0025641D">
            <w:pPr>
              <w:pStyle w:val="TAL"/>
            </w:pPr>
          </w:p>
        </w:tc>
      </w:tr>
      <w:tr w:rsidR="006C4BD5" w14:paraId="69EB878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E715" w14:textId="77777777" w:rsidR="006C4BD5" w:rsidRDefault="006C4BD5" w:rsidP="0025641D">
            <w:pPr>
              <w:pStyle w:val="TAC"/>
            </w:pPr>
            <w: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D317" w14:textId="77777777" w:rsidR="006C4BD5" w:rsidRDefault="006C4BD5" w:rsidP="0025641D">
            <w:pPr>
              <w:pStyle w:val="TAL"/>
            </w:pPr>
            <w:r>
              <w:t>DL NR FR2 Intra-band non-contiguous CA BW Class Combination (4A)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F79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2F35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D0AF" w14:textId="77777777" w:rsidR="006C4BD5" w:rsidRDefault="006C4BD5" w:rsidP="0025641D">
            <w:pPr>
              <w:pStyle w:val="TAL"/>
            </w:pPr>
          </w:p>
        </w:tc>
      </w:tr>
      <w:tr w:rsidR="006C4BD5" w14:paraId="7C86E42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B4B" w14:textId="77777777" w:rsidR="006C4BD5" w:rsidRDefault="006C4BD5" w:rsidP="0025641D">
            <w:pPr>
              <w:pStyle w:val="TAC"/>
            </w:pPr>
            <w: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3DC6" w14:textId="77777777" w:rsidR="006C4BD5" w:rsidRDefault="006C4BD5" w:rsidP="0025641D">
            <w:pPr>
              <w:pStyle w:val="TAL"/>
            </w:pPr>
            <w:r>
              <w:t>DL NR FR2 Intra-band non-contiguous CA BW Class Combination (5A)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B13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68F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pc_DL_intra_non_contiguous_CA_NR_FR2_Class_(5A)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DCF1" w14:textId="77777777" w:rsidR="006C4BD5" w:rsidRDefault="006C4BD5" w:rsidP="0025641D">
            <w:pPr>
              <w:pStyle w:val="TAL"/>
            </w:pPr>
          </w:p>
        </w:tc>
      </w:tr>
      <w:tr w:rsidR="006C4BD5" w14:paraId="0F83FE8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03B5" w14:textId="77777777" w:rsidR="006C4BD5" w:rsidRDefault="006C4BD5" w:rsidP="0025641D">
            <w:pPr>
              <w:pStyle w:val="TAC"/>
            </w:pPr>
            <w: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0D4C" w14:textId="77777777" w:rsidR="006C4BD5" w:rsidRDefault="006C4BD5" w:rsidP="0025641D">
            <w:pPr>
              <w:pStyle w:val="TAL"/>
            </w:pPr>
            <w:r>
              <w:t>DL NR FR2 Intra-band non-contiguous CA BW Class Combination (6A)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EE9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9907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pc_DL_intra_non_contiguous_CA_NR_FR2_Class_(6A)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85A5" w14:textId="77777777" w:rsidR="006C4BD5" w:rsidRDefault="006C4BD5" w:rsidP="0025641D">
            <w:pPr>
              <w:pStyle w:val="TAL"/>
            </w:pPr>
          </w:p>
        </w:tc>
      </w:tr>
      <w:tr w:rsidR="006C4BD5" w14:paraId="41C757D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71EA" w14:textId="77777777" w:rsidR="006C4BD5" w:rsidRDefault="006C4BD5" w:rsidP="0025641D">
            <w:pPr>
              <w:pStyle w:val="TAC"/>
            </w:pPr>
            <w: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002A" w14:textId="77777777" w:rsidR="006C4BD5" w:rsidRDefault="006C4BD5" w:rsidP="0025641D">
            <w:pPr>
              <w:pStyle w:val="TAL"/>
            </w:pPr>
            <w:r>
              <w:t>DL NR FR2 Intra-band non-contiguous CA BW Class Combination (7A)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2325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451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pc_DL_intra_non_contiguous_CA_NR_FR2_Class_(7A)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6159" w14:textId="77777777" w:rsidR="006C4BD5" w:rsidRDefault="006C4BD5" w:rsidP="0025641D">
            <w:pPr>
              <w:pStyle w:val="TAL"/>
            </w:pPr>
          </w:p>
        </w:tc>
      </w:tr>
      <w:tr w:rsidR="006C4BD5" w14:paraId="62C2858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C784" w14:textId="77777777" w:rsidR="006C4BD5" w:rsidRDefault="006C4BD5" w:rsidP="0025641D">
            <w:pPr>
              <w:pStyle w:val="TAC"/>
            </w:pPr>
            <w:r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DD95" w14:textId="77777777" w:rsidR="006C4BD5" w:rsidRDefault="006C4BD5" w:rsidP="0025641D">
            <w:pPr>
              <w:pStyle w:val="TAL"/>
            </w:pPr>
            <w:r>
              <w:t>DL NR FR2 Intra-band non-contiguous CA BW Class Combination (8A)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73A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5F7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pc_DL_intra_non_contiguous_CA_NR_FR2_Class_(8A)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DA66" w14:textId="77777777" w:rsidR="006C4BD5" w:rsidRDefault="006C4BD5" w:rsidP="0025641D">
            <w:pPr>
              <w:pStyle w:val="TAL"/>
            </w:pPr>
          </w:p>
        </w:tc>
      </w:tr>
      <w:tr w:rsidR="006C4BD5" w14:paraId="545B86D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32EE" w14:textId="77777777" w:rsidR="006C4BD5" w:rsidRDefault="006C4BD5" w:rsidP="0025641D">
            <w:pPr>
              <w:pStyle w:val="TAC"/>
            </w:pPr>
            <w:r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B8B7" w14:textId="77777777" w:rsidR="006C4BD5" w:rsidRDefault="006C4BD5" w:rsidP="0025641D">
            <w:pPr>
              <w:pStyle w:val="TAL"/>
            </w:pPr>
            <w:r>
              <w:t>DL NR FR2 Intra-band non-contiguous CA BW Class Combination (9A)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1FA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F22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pc_DL_intra_non_contiguous_CA_NR_FR2_Class_(9A)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5749" w14:textId="77777777" w:rsidR="006C4BD5" w:rsidRDefault="006C4BD5" w:rsidP="0025641D">
            <w:pPr>
              <w:pStyle w:val="TAL"/>
            </w:pPr>
          </w:p>
        </w:tc>
      </w:tr>
      <w:tr w:rsidR="006C4BD5" w14:paraId="0D2241A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3249" w14:textId="77777777" w:rsidR="006C4BD5" w:rsidRDefault="006C4BD5" w:rsidP="0025641D">
            <w:pPr>
              <w:pStyle w:val="TAC"/>
            </w:pPr>
            <w: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F33D" w14:textId="77777777" w:rsidR="006C4BD5" w:rsidRDefault="006C4BD5" w:rsidP="0025641D">
            <w:pPr>
              <w:pStyle w:val="TAL"/>
            </w:pPr>
            <w:r>
              <w:t>DL NR FR2 Intra-band non-contiguous CA BW Class Combination (10A)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210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20B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pc_DL_intra_non_contiguous_CA_NR_FR2_Class_(10A)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2E5B" w14:textId="77777777" w:rsidR="006C4BD5" w:rsidRDefault="006C4BD5" w:rsidP="0025641D">
            <w:pPr>
              <w:pStyle w:val="TAL"/>
            </w:pPr>
          </w:p>
        </w:tc>
      </w:tr>
      <w:tr w:rsidR="006C4BD5" w14:paraId="34935F8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B9BF" w14:textId="77777777" w:rsidR="006C4BD5" w:rsidRDefault="006C4BD5" w:rsidP="0025641D">
            <w:pPr>
              <w:pStyle w:val="TAC"/>
            </w:pPr>
            <w: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CDEC" w14:textId="77777777" w:rsidR="006C4BD5" w:rsidRDefault="006C4BD5" w:rsidP="0025641D">
            <w:pPr>
              <w:pStyle w:val="TAL"/>
            </w:pPr>
            <w:r>
              <w:t>DL NR FR2 Intra-band non-contiguous CA BW Class Combination (2D)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231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E1E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pc_DL_intra_non_contiguous_CA_NR_FR2_Class_(2D)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4C49" w14:textId="77777777" w:rsidR="006C4BD5" w:rsidRDefault="006C4BD5" w:rsidP="0025641D">
            <w:pPr>
              <w:pStyle w:val="TAL"/>
            </w:pPr>
          </w:p>
        </w:tc>
      </w:tr>
      <w:tr w:rsidR="006C4BD5" w14:paraId="4ECE792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14DE" w14:textId="77777777" w:rsidR="006C4BD5" w:rsidRDefault="006C4BD5" w:rsidP="0025641D">
            <w:pPr>
              <w:pStyle w:val="TAC"/>
            </w:pPr>
            <w:r>
              <w:t>11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30E" w14:textId="77777777" w:rsidR="006C4BD5" w:rsidRDefault="006C4BD5" w:rsidP="0025641D">
            <w:pPr>
              <w:pStyle w:val="TAL"/>
            </w:pPr>
            <w:r>
              <w:t>DL NR FR2 Intra-band non-contiguous CA BW Class Combination (2G)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98F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553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pc_DL_intra_non_contiguous_CA_NR_FR2_Class_(2G)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FB0" w14:textId="77777777" w:rsidR="006C4BD5" w:rsidRDefault="006C4BD5" w:rsidP="0025641D">
            <w:pPr>
              <w:pStyle w:val="TAL"/>
            </w:pPr>
          </w:p>
        </w:tc>
      </w:tr>
      <w:tr w:rsidR="006C4BD5" w14:paraId="078A31E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7F19" w14:textId="77777777" w:rsidR="006C4BD5" w:rsidRDefault="006C4BD5" w:rsidP="0025641D">
            <w:pPr>
              <w:pStyle w:val="TAC"/>
            </w:pPr>
            <w:r>
              <w:t>12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D46C" w14:textId="77777777" w:rsidR="006C4BD5" w:rsidRDefault="006C4BD5" w:rsidP="0025641D">
            <w:pPr>
              <w:pStyle w:val="TAL"/>
            </w:pPr>
            <w:r>
              <w:t>DL NR FR2 Intra-band non-contiguous CA BW Class Combination (3G)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141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977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pc_DL_intra_non_contiguous_CA_NR_FR2_Class_(3G)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9963" w14:textId="77777777" w:rsidR="006C4BD5" w:rsidRDefault="006C4BD5" w:rsidP="0025641D">
            <w:pPr>
              <w:pStyle w:val="TAL"/>
            </w:pPr>
          </w:p>
        </w:tc>
      </w:tr>
      <w:tr w:rsidR="006C4BD5" w14:paraId="7ED3F97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0519" w14:textId="77777777" w:rsidR="006C4BD5" w:rsidRDefault="006C4BD5" w:rsidP="0025641D">
            <w:pPr>
              <w:pStyle w:val="TAC"/>
            </w:pPr>
            <w:r>
              <w:t>13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6C2C" w14:textId="77777777" w:rsidR="006C4BD5" w:rsidRDefault="006C4BD5" w:rsidP="0025641D">
            <w:pPr>
              <w:pStyle w:val="TAL"/>
            </w:pPr>
            <w:r>
              <w:t>DL NR FR2 Intra-band non-contiguous CA BW Class Combination (4G)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908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5BE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pc_DL_intra_non_contiguous_CA_NR_FR2_Class_(4G)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134B" w14:textId="77777777" w:rsidR="006C4BD5" w:rsidRDefault="006C4BD5" w:rsidP="0025641D">
            <w:pPr>
              <w:pStyle w:val="TAL"/>
            </w:pPr>
          </w:p>
        </w:tc>
      </w:tr>
      <w:tr w:rsidR="006C4BD5" w14:paraId="07602ED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2BAF" w14:textId="77777777" w:rsidR="006C4BD5" w:rsidRDefault="006C4BD5" w:rsidP="0025641D">
            <w:pPr>
              <w:pStyle w:val="TAC"/>
            </w:pPr>
            <w:r>
              <w:t>14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A4ED" w14:textId="77777777" w:rsidR="006C4BD5" w:rsidRDefault="006C4BD5" w:rsidP="0025641D">
            <w:pPr>
              <w:pStyle w:val="TAL"/>
            </w:pPr>
            <w:r>
              <w:t>DL NR FR2 Intra-band non-contiguous CA BW Class Combination (2H)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F57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6FC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pc_DL_intra_non_contiguous_CA_NR_FR2_Class_(2H)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232C" w14:textId="77777777" w:rsidR="006C4BD5" w:rsidRDefault="006C4BD5" w:rsidP="0025641D">
            <w:pPr>
              <w:pStyle w:val="TAL"/>
            </w:pPr>
          </w:p>
        </w:tc>
      </w:tr>
      <w:tr w:rsidR="006C4BD5" w14:paraId="557D813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EDFB" w14:textId="77777777" w:rsidR="006C4BD5" w:rsidRDefault="006C4BD5" w:rsidP="0025641D">
            <w:pPr>
              <w:pStyle w:val="TAC"/>
            </w:pPr>
            <w:r>
              <w:t>15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78CC" w14:textId="77777777" w:rsidR="006C4BD5" w:rsidRDefault="006C4BD5" w:rsidP="0025641D">
            <w:pPr>
              <w:pStyle w:val="TAL"/>
            </w:pPr>
            <w:r>
              <w:t>DL NR FR2 Intra-band non-contiguous CA BW Class Combination (2I)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EFF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D57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pc_DL_intra_non_contiguous_CA_NR_FR2_Class_(2I)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9CDC" w14:textId="77777777" w:rsidR="006C4BD5" w:rsidRDefault="006C4BD5" w:rsidP="0025641D">
            <w:pPr>
              <w:pStyle w:val="TAL"/>
            </w:pPr>
          </w:p>
        </w:tc>
      </w:tr>
      <w:tr w:rsidR="006C4BD5" w14:paraId="534F275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AD90" w14:textId="77777777" w:rsidR="006C4BD5" w:rsidRDefault="006C4BD5" w:rsidP="0025641D">
            <w:pPr>
              <w:pStyle w:val="TAC"/>
            </w:pPr>
            <w:r>
              <w:t>16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8F4" w14:textId="77777777" w:rsidR="006C4BD5" w:rsidRDefault="006C4BD5" w:rsidP="0025641D">
            <w:pPr>
              <w:pStyle w:val="TAL"/>
            </w:pPr>
            <w:r>
              <w:t>DL NR FR2 Intra-band non-contiguous CA BW Class Combination (2O)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1B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22D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pc_DL_intra_non_contiguous_CA_NR_FR2_Class_(2O)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9C4E" w14:textId="77777777" w:rsidR="006C4BD5" w:rsidRDefault="006C4BD5" w:rsidP="0025641D">
            <w:pPr>
              <w:pStyle w:val="TAL"/>
            </w:pPr>
          </w:p>
        </w:tc>
      </w:tr>
      <w:tr w:rsidR="006C4BD5" w14:paraId="79E8440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07A1" w14:textId="77777777" w:rsidR="006C4BD5" w:rsidRDefault="006C4BD5" w:rsidP="0025641D">
            <w:pPr>
              <w:pStyle w:val="TAC"/>
            </w:pPr>
            <w:r>
              <w:lastRenderedPageBreak/>
              <w:t>17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68DB" w14:textId="77777777" w:rsidR="006C4BD5" w:rsidRDefault="006C4BD5" w:rsidP="0025641D">
            <w:pPr>
              <w:pStyle w:val="TAL"/>
            </w:pPr>
            <w:r>
              <w:t>DL NR FR2 Intra-band non-contiguous CA BW Class Combination (3O)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6A5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115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pc_DL_intra_non_contiguous_CA_NR_FR2_Class_(3O)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6930" w14:textId="77777777" w:rsidR="006C4BD5" w:rsidRDefault="006C4BD5" w:rsidP="0025641D">
            <w:pPr>
              <w:pStyle w:val="TAL"/>
            </w:pPr>
          </w:p>
        </w:tc>
      </w:tr>
      <w:tr w:rsidR="006C4BD5" w14:paraId="5E4446B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C352" w14:textId="77777777" w:rsidR="006C4BD5" w:rsidRDefault="006C4BD5" w:rsidP="0025641D">
            <w:pPr>
              <w:pStyle w:val="TAC"/>
            </w:pPr>
            <w:r>
              <w:t>18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12E8" w14:textId="77777777" w:rsidR="006C4BD5" w:rsidRDefault="006C4BD5" w:rsidP="0025641D">
            <w:pPr>
              <w:pStyle w:val="TAL"/>
            </w:pPr>
            <w:r>
              <w:t>DL NR FR2 Intra-band non-contiguous CA BW Class Combination (4O)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1A4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36D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pc_DL_intra_non_contiguous_CA_NR_FR2_Class_(4O)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A71" w14:textId="77777777" w:rsidR="006C4BD5" w:rsidRDefault="006C4BD5" w:rsidP="0025641D">
            <w:pPr>
              <w:pStyle w:val="TAL"/>
            </w:pPr>
          </w:p>
        </w:tc>
      </w:tr>
      <w:tr w:rsidR="006C4BD5" w14:paraId="7AD449F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E5BD" w14:textId="77777777" w:rsidR="006C4BD5" w:rsidRDefault="006C4BD5" w:rsidP="0025641D">
            <w:pPr>
              <w:pStyle w:val="TAC"/>
            </w:pPr>
            <w:r>
              <w:t>19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8402" w14:textId="77777777" w:rsidR="006C4BD5" w:rsidRDefault="006C4BD5" w:rsidP="0025641D">
            <w:pPr>
              <w:pStyle w:val="TAL"/>
            </w:pPr>
            <w:r>
              <w:t>DL NR FR2 Intra-band non-contiguous CA BW Class Combination (5O)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46C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F21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pc_DL_intra_non_contiguous_CA_NR_FR2_Class_(5O)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116" w14:textId="77777777" w:rsidR="006C4BD5" w:rsidRDefault="006C4BD5" w:rsidP="0025641D">
            <w:pPr>
              <w:pStyle w:val="TAL"/>
            </w:pPr>
          </w:p>
        </w:tc>
      </w:tr>
      <w:tr w:rsidR="006C4BD5" w14:paraId="1A6C0E4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1FD" w14:textId="77777777" w:rsidR="006C4BD5" w:rsidRDefault="006C4BD5" w:rsidP="0025641D">
            <w:pPr>
              <w:pStyle w:val="TAC"/>
            </w:pPr>
            <w:r>
              <w:t>20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138F" w14:textId="77777777" w:rsidR="006C4BD5" w:rsidRDefault="006C4BD5" w:rsidP="0025641D">
            <w:pPr>
              <w:pStyle w:val="TAL"/>
            </w:pPr>
            <w:r>
              <w:t>DL NR FR2 Intra-band non-contiguous CA BW Class Combination (6O)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4E2F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370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pc_DL_intra_non_contiguous_CA_NR_FR2_Class_(6O)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7B67" w14:textId="77777777" w:rsidR="006C4BD5" w:rsidRDefault="006C4BD5" w:rsidP="0025641D">
            <w:pPr>
              <w:pStyle w:val="TAL"/>
            </w:pPr>
          </w:p>
        </w:tc>
      </w:tr>
      <w:tr w:rsidR="006C4BD5" w14:paraId="1CDF40E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E7B4" w14:textId="77777777" w:rsidR="006C4BD5" w:rsidRDefault="006C4BD5" w:rsidP="0025641D">
            <w:pPr>
              <w:pStyle w:val="TAC"/>
            </w:pPr>
            <w:r>
              <w:t>21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AE6B" w14:textId="77777777" w:rsidR="006C4BD5" w:rsidRDefault="006C4BD5" w:rsidP="0025641D">
            <w:pPr>
              <w:pStyle w:val="TAL"/>
            </w:pPr>
            <w:r>
              <w:t>DL NR FR2 Intra-band non-contiguous CA BW Class Combination (7O)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2A65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315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pc_DL_intra_non_contiguous_CA_NR_FR2_Class_(7O)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CFD7" w14:textId="77777777" w:rsidR="006C4BD5" w:rsidRDefault="006C4BD5" w:rsidP="0025641D">
            <w:pPr>
              <w:pStyle w:val="TAL"/>
            </w:pPr>
          </w:p>
        </w:tc>
      </w:tr>
      <w:tr w:rsidR="006C4BD5" w14:paraId="18FEDB8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9092" w14:textId="77777777" w:rsidR="006C4BD5" w:rsidRDefault="006C4BD5" w:rsidP="0025641D">
            <w:pPr>
              <w:pStyle w:val="TAC"/>
            </w:pPr>
            <w:r>
              <w:t>22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02C9" w14:textId="77777777" w:rsidR="006C4BD5" w:rsidRDefault="006C4BD5" w:rsidP="0025641D">
            <w:pPr>
              <w:pStyle w:val="TAL"/>
            </w:pPr>
            <w:r>
              <w:t>DL NR FR2 Intra-band non-contiguous CA BW Class Combination (2P)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B96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8857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pc_DL_intra_non_contiguous_CA_NR_FR2_Class_(2P)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6419" w14:textId="77777777" w:rsidR="006C4BD5" w:rsidRDefault="006C4BD5" w:rsidP="0025641D">
            <w:pPr>
              <w:pStyle w:val="TAL"/>
            </w:pPr>
          </w:p>
        </w:tc>
      </w:tr>
      <w:tr w:rsidR="006C4BD5" w14:paraId="5905C77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096A" w14:textId="77777777" w:rsidR="006C4BD5" w:rsidRDefault="006C4BD5" w:rsidP="0025641D">
            <w:pPr>
              <w:pStyle w:val="TAC"/>
            </w:pPr>
            <w:r>
              <w:t>23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D78A" w14:textId="77777777" w:rsidR="006C4BD5" w:rsidRDefault="006C4BD5" w:rsidP="0025641D">
            <w:pPr>
              <w:pStyle w:val="TAL"/>
            </w:pPr>
            <w:r>
              <w:t>DL NR FR2 Intra-band non-contiguous CA BW Class Combination (3P)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8D2B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81C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pc_DL_intra_non_contiguous_CA_NR_FR2_Class_(3P)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F933" w14:textId="77777777" w:rsidR="006C4BD5" w:rsidRDefault="006C4BD5" w:rsidP="0025641D">
            <w:pPr>
              <w:pStyle w:val="TAL"/>
            </w:pPr>
          </w:p>
        </w:tc>
      </w:tr>
      <w:tr w:rsidR="006C4BD5" w14:paraId="4D7A51E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BA9B" w14:textId="77777777" w:rsidR="006C4BD5" w:rsidRDefault="006C4BD5" w:rsidP="0025641D">
            <w:pPr>
              <w:pStyle w:val="TAC"/>
            </w:pPr>
            <w:r>
              <w:t>24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A3C1" w14:textId="77777777" w:rsidR="006C4BD5" w:rsidRDefault="006C4BD5" w:rsidP="0025641D">
            <w:pPr>
              <w:pStyle w:val="TAL"/>
            </w:pPr>
            <w:r>
              <w:t>DL NR FR2 Intra-band non-contiguous CA BW Class Combination (4P)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59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D235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pc_DL_intra_non_contiguous_CA_NR_FR2_Class_(4P)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23DB" w14:textId="77777777" w:rsidR="006C4BD5" w:rsidRDefault="006C4BD5" w:rsidP="0025641D">
            <w:pPr>
              <w:pStyle w:val="TAL"/>
            </w:pPr>
          </w:p>
        </w:tc>
      </w:tr>
      <w:tr w:rsidR="006C4BD5" w14:paraId="4DE2794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512D" w14:textId="77777777" w:rsidR="006C4BD5" w:rsidRDefault="006C4BD5" w:rsidP="0025641D">
            <w:pPr>
              <w:pStyle w:val="TAC"/>
            </w:pPr>
            <w:r>
              <w:t>25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1D04" w14:textId="77777777" w:rsidR="006C4BD5" w:rsidRDefault="006C4BD5" w:rsidP="0025641D">
            <w:pPr>
              <w:pStyle w:val="TAL"/>
            </w:pPr>
            <w:r>
              <w:t>DL NR FR2 Intra-band non-contiguous CA BW Class Combination (2Q)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EAF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98C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pc_DL_intra_non_contiguous_CA_NR_FR2_Class_(2Q)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7606" w14:textId="77777777" w:rsidR="006C4BD5" w:rsidRDefault="006C4BD5" w:rsidP="0025641D">
            <w:pPr>
              <w:pStyle w:val="TAL"/>
            </w:pPr>
          </w:p>
        </w:tc>
      </w:tr>
      <w:tr w:rsidR="006C4BD5" w14:paraId="6639BB0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76DD" w14:textId="77777777" w:rsidR="006C4BD5" w:rsidRDefault="006C4BD5" w:rsidP="0025641D">
            <w:pPr>
              <w:pStyle w:val="TAC"/>
            </w:pPr>
            <w:r>
              <w:t>26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A160" w14:textId="77777777" w:rsidR="006C4BD5" w:rsidRDefault="006C4BD5" w:rsidP="0025641D">
            <w:pPr>
              <w:pStyle w:val="TAL"/>
            </w:pPr>
            <w:r>
              <w:t>DL NR FR2 Intra-band non-contiguous CA BW Class Combination (2I)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B65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18F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pc_DL_intra_non_contiguous_CA_NR_FR2_Class_(2I)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B79" w14:textId="77777777" w:rsidR="006C4BD5" w:rsidRDefault="006C4BD5" w:rsidP="0025641D">
            <w:pPr>
              <w:pStyle w:val="TAL"/>
            </w:pPr>
          </w:p>
        </w:tc>
      </w:tr>
    </w:tbl>
    <w:p w14:paraId="4FC9B292" w14:textId="77777777" w:rsidR="006C4BD5" w:rsidRPr="00F7225E" w:rsidRDefault="006C4BD5" w:rsidP="006C4BD5"/>
    <w:p w14:paraId="07D46482" w14:textId="77777777" w:rsidR="006C4BD5" w:rsidRPr="00F7225E" w:rsidRDefault="006C4BD5" w:rsidP="006C4BD5">
      <w:pPr>
        <w:pStyle w:val="TH"/>
        <w:ind w:left="567"/>
      </w:pPr>
      <w:r w:rsidRPr="00F7225E">
        <w:lastRenderedPageBreak/>
        <w:t>Table A.4.3.2A.</w:t>
      </w:r>
      <w:r w:rsidRPr="00F7225E">
        <w:rPr>
          <w:lang w:eastAsia="zh-CN"/>
        </w:rPr>
        <w:t>3.2</w:t>
      </w:r>
      <w:r w:rsidRPr="00F7225E">
        <w:t xml:space="preserve">-1a: Downlink Bandwidth Class capabilities with multiple bandwidth classes for NR Intra-band </w:t>
      </w:r>
      <w:r w:rsidRPr="00F7225E">
        <w:rPr>
          <w:lang w:eastAsia="zh-CN"/>
        </w:rPr>
        <w:t>non-</w:t>
      </w:r>
      <w:r w:rsidRPr="00F7225E">
        <w:t>contiguous CA configurations within FR2 (for one or more of the supported configurations in Table A.4.3.2A.</w:t>
      </w:r>
      <w:r w:rsidRPr="00F7225E">
        <w:rPr>
          <w:lang w:eastAsia="zh-CN"/>
        </w:rPr>
        <w:t>3.2</w:t>
      </w:r>
      <w:r w:rsidRPr="00F7225E">
        <w:t>-3a)</w:t>
      </w:r>
    </w:p>
    <w:tbl>
      <w:tblPr>
        <w:tblW w:w="864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1654"/>
        <w:gridCol w:w="1418"/>
      </w:tblGrid>
      <w:tr w:rsidR="006C4BD5" w:rsidRPr="00F7225E" w14:paraId="4F04F18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7E0E" w14:textId="77777777" w:rsidR="006C4BD5" w:rsidRPr="00F7225E" w:rsidRDefault="006C4BD5" w:rsidP="0025641D">
            <w:pPr>
              <w:pStyle w:val="TAH"/>
            </w:pPr>
            <w:r w:rsidRPr="00F7225E">
              <w:lastRenderedPageBreak/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CD15" w14:textId="77777777" w:rsidR="006C4BD5" w:rsidRPr="00F7225E" w:rsidRDefault="006C4BD5" w:rsidP="0025641D">
            <w:pPr>
              <w:pStyle w:val="TAH"/>
            </w:pPr>
            <w:r w:rsidRPr="00F7225E">
              <w:t>DL NR FR2 Intra-band non-contiguous CA Bandwidth Class (with multiple bandwidth classes)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6AFC" w14:textId="77777777" w:rsidR="006C4BD5" w:rsidRPr="00F7225E" w:rsidRDefault="006C4BD5" w:rsidP="0025641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FC8A" w14:textId="77777777" w:rsidR="006C4BD5" w:rsidRPr="00F7225E" w:rsidRDefault="006C4BD5" w:rsidP="0025641D">
            <w:pPr>
              <w:pStyle w:val="TAH"/>
              <w:rPr>
                <w:lang w:eastAsia="zh-CN"/>
              </w:rPr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46C6" w14:textId="77777777" w:rsidR="006C4BD5" w:rsidRPr="00F7225E" w:rsidRDefault="006C4BD5" w:rsidP="0025641D">
            <w:pPr>
              <w:pStyle w:val="TAH"/>
            </w:pPr>
            <w:r w:rsidRPr="00F7225E">
              <w:t>Comments</w:t>
            </w:r>
          </w:p>
        </w:tc>
      </w:tr>
      <w:tr w:rsidR="006C4BD5" w:rsidRPr="00F7225E" w14:paraId="1E4961D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621F" w14:textId="77777777" w:rsidR="006C4BD5" w:rsidRPr="00F7225E" w:rsidRDefault="006C4BD5" w:rsidP="0025641D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FAD4" w14:textId="77777777" w:rsidR="006C4BD5" w:rsidRPr="00F7225E" w:rsidRDefault="006C4BD5" w:rsidP="0025641D">
            <w:pPr>
              <w:pStyle w:val="TAL"/>
            </w:pPr>
            <w:r>
              <w:t>DL NR FR2 Intra-band non-contiguous CA BW Class Combination (A-D)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05E" w14:textId="77777777" w:rsidR="006C4BD5" w:rsidRPr="00F7225E" w:rsidRDefault="006C4BD5" w:rsidP="0025641D">
            <w:pPr>
              <w:pStyle w:val="TAC"/>
            </w:pPr>
            <w:r>
              <w:rPr>
                <w:rFonts w:cs="Arial"/>
                <w:szCs w:val="18"/>
              </w:rPr>
              <w:t xml:space="preserve">38.101-2, </w:t>
            </w:r>
            <w: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5876" w14:textId="77777777" w:rsidR="006C4BD5" w:rsidRPr="00F7225E" w:rsidRDefault="006C4BD5" w:rsidP="0025641D">
            <w:pPr>
              <w:pStyle w:val="TAL"/>
            </w:pPr>
            <w:r>
              <w:rPr>
                <w:lang w:eastAsia="zh-CN"/>
              </w:rPr>
              <w:t>pc_DL_intra_non_contiguous_CA_NR_FR2_Class_(A-D)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7730" w14:textId="77777777" w:rsidR="006C4BD5" w:rsidRPr="00F7225E" w:rsidRDefault="006C4BD5" w:rsidP="0025641D">
            <w:pPr>
              <w:pStyle w:val="TAL"/>
            </w:pPr>
          </w:p>
        </w:tc>
      </w:tr>
      <w:tr w:rsidR="006C4BD5" w14:paraId="480A569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B3E1" w14:textId="77777777" w:rsidR="006C4BD5" w:rsidRPr="008C3D6B" w:rsidRDefault="006C4BD5" w:rsidP="0025641D">
            <w:pPr>
              <w:pStyle w:val="TAC"/>
            </w:pPr>
            <w:r w:rsidRPr="008C3D6B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5D63" w14:textId="77777777" w:rsidR="006C4BD5" w:rsidRDefault="006C4BD5" w:rsidP="0025641D">
            <w:pPr>
              <w:pStyle w:val="TAL"/>
            </w:pPr>
            <w:r>
              <w:t>DL NR FR2 Intra-band non-contiguous CA BW Class Combination (A-2D)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5D9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E5D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8587" w14:textId="77777777" w:rsidR="006C4BD5" w:rsidRDefault="006C4BD5" w:rsidP="0025641D">
            <w:pPr>
              <w:pStyle w:val="TAL"/>
            </w:pPr>
          </w:p>
        </w:tc>
      </w:tr>
      <w:tr w:rsidR="006C4BD5" w14:paraId="197F7BC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FB28" w14:textId="77777777" w:rsidR="006C4BD5" w:rsidRPr="008C3D6B" w:rsidRDefault="006C4BD5" w:rsidP="0025641D">
            <w:pPr>
              <w:pStyle w:val="TAC"/>
            </w:pPr>
            <w:r w:rsidRPr="008C3D6B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03A0" w14:textId="77777777" w:rsidR="006C4BD5" w:rsidRDefault="006C4BD5" w:rsidP="0025641D">
            <w:pPr>
              <w:pStyle w:val="TAL"/>
            </w:pPr>
            <w:r>
              <w:t>DL NR FR2 Intra-band non-contiguous CA BW Class Combination (A-G)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DFA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CAE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EE52" w14:textId="77777777" w:rsidR="006C4BD5" w:rsidRDefault="006C4BD5" w:rsidP="0025641D">
            <w:pPr>
              <w:pStyle w:val="TAL"/>
            </w:pPr>
          </w:p>
        </w:tc>
      </w:tr>
      <w:tr w:rsidR="006C4BD5" w14:paraId="187E1B7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7AA2" w14:textId="77777777" w:rsidR="006C4BD5" w:rsidRPr="008C3D6B" w:rsidRDefault="006C4BD5" w:rsidP="0025641D">
            <w:pPr>
              <w:pStyle w:val="TAC"/>
            </w:pPr>
            <w:r w:rsidRPr="008C3D6B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68CC" w14:textId="77777777" w:rsidR="006C4BD5" w:rsidRDefault="006C4BD5" w:rsidP="0025641D">
            <w:pPr>
              <w:pStyle w:val="TAL"/>
            </w:pPr>
            <w:r>
              <w:t>DL NR FR2 Intra-band non-contiguous CA BW Class Combination (A-2G)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530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AD4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664A" w14:textId="77777777" w:rsidR="006C4BD5" w:rsidRDefault="006C4BD5" w:rsidP="0025641D">
            <w:pPr>
              <w:pStyle w:val="TAL"/>
            </w:pPr>
          </w:p>
        </w:tc>
      </w:tr>
      <w:tr w:rsidR="006C4BD5" w14:paraId="5054739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9F38" w14:textId="77777777" w:rsidR="006C4BD5" w:rsidRPr="008C3D6B" w:rsidRDefault="006C4BD5" w:rsidP="0025641D">
            <w:pPr>
              <w:pStyle w:val="TAC"/>
            </w:pPr>
            <w:r w:rsidRPr="008C3D6B"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F725" w14:textId="77777777" w:rsidR="006C4BD5" w:rsidRDefault="006C4BD5" w:rsidP="0025641D">
            <w:pPr>
              <w:pStyle w:val="TAL"/>
            </w:pPr>
            <w:r>
              <w:t>DL NR FR2 Intra-band non-contiguous CA BW Class Combination (A-3G)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0B1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06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pc_DL_intra_non_contiguous_CA_NR_FR2_Class_(A-3G)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FE59" w14:textId="77777777" w:rsidR="006C4BD5" w:rsidRDefault="006C4BD5" w:rsidP="0025641D">
            <w:pPr>
              <w:pStyle w:val="TAL"/>
            </w:pPr>
          </w:p>
        </w:tc>
      </w:tr>
      <w:tr w:rsidR="006C4BD5" w14:paraId="4030CD4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8C0D" w14:textId="77777777" w:rsidR="006C4BD5" w:rsidRPr="008C3D6B" w:rsidRDefault="006C4BD5" w:rsidP="0025641D">
            <w:pPr>
              <w:pStyle w:val="TAC"/>
            </w:pPr>
            <w:r w:rsidRPr="008C3D6B"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C124" w14:textId="77777777" w:rsidR="006C4BD5" w:rsidRDefault="006C4BD5" w:rsidP="0025641D">
            <w:pPr>
              <w:pStyle w:val="TAL"/>
            </w:pPr>
            <w:r>
              <w:t>DL NR FR2 Intra-band non-contiguous CA BW Class Combination (A-4G)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39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E21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pc_DL_intra_non_contiguous_CA_NR_FR2_Class_(A-4G)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C8EC" w14:textId="77777777" w:rsidR="006C4BD5" w:rsidRDefault="006C4BD5" w:rsidP="0025641D">
            <w:pPr>
              <w:pStyle w:val="TAL"/>
            </w:pPr>
          </w:p>
        </w:tc>
      </w:tr>
      <w:tr w:rsidR="006C4BD5" w14:paraId="21D827E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7BA2" w14:textId="77777777" w:rsidR="006C4BD5" w:rsidRPr="008C3D6B" w:rsidRDefault="006C4BD5" w:rsidP="0025641D">
            <w:pPr>
              <w:pStyle w:val="TAC"/>
            </w:pPr>
            <w:r w:rsidRPr="008C3D6B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B0F8" w14:textId="77777777" w:rsidR="006C4BD5" w:rsidRDefault="006C4BD5" w:rsidP="0025641D">
            <w:pPr>
              <w:pStyle w:val="TAL"/>
            </w:pPr>
            <w:r>
              <w:t>DL NR FR2 Intra-band non-contiguous CA BW Class Combination (A-H)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FFFF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B4A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1EEC" w14:textId="77777777" w:rsidR="006C4BD5" w:rsidRDefault="006C4BD5" w:rsidP="0025641D">
            <w:pPr>
              <w:pStyle w:val="TAL"/>
            </w:pPr>
          </w:p>
        </w:tc>
      </w:tr>
      <w:tr w:rsidR="006C4BD5" w14:paraId="34EA33D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104C" w14:textId="77777777" w:rsidR="006C4BD5" w:rsidRPr="008C3D6B" w:rsidRDefault="006C4BD5" w:rsidP="0025641D">
            <w:pPr>
              <w:pStyle w:val="TAC"/>
            </w:pPr>
            <w:r w:rsidRPr="008C3D6B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4113" w14:textId="77777777" w:rsidR="006C4BD5" w:rsidRDefault="006C4BD5" w:rsidP="0025641D">
            <w:pPr>
              <w:pStyle w:val="TAL"/>
            </w:pPr>
            <w:r>
              <w:t>DL NR FR2 Intra-band non-contiguous CA BW Class Combination (A-I)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4D5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01D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328D" w14:textId="77777777" w:rsidR="006C4BD5" w:rsidRDefault="006C4BD5" w:rsidP="0025641D">
            <w:pPr>
              <w:pStyle w:val="TAL"/>
            </w:pPr>
          </w:p>
        </w:tc>
      </w:tr>
      <w:tr w:rsidR="006C4BD5" w14:paraId="4D15853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EF03" w14:textId="77777777" w:rsidR="006C4BD5" w:rsidRPr="008C3D6B" w:rsidRDefault="006C4BD5" w:rsidP="0025641D">
            <w:pPr>
              <w:pStyle w:val="TAC"/>
            </w:pPr>
            <w:r w:rsidRPr="008C3D6B"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F2E6" w14:textId="77777777" w:rsidR="006C4BD5" w:rsidRDefault="006C4BD5" w:rsidP="0025641D">
            <w:pPr>
              <w:pStyle w:val="TAL"/>
            </w:pPr>
            <w:r>
              <w:t>DL NR FR2 Intra-band non-contiguous CA BW Class Combination (A-2I)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2CD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BC7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163" w14:textId="77777777" w:rsidR="006C4BD5" w:rsidRDefault="006C4BD5" w:rsidP="0025641D">
            <w:pPr>
              <w:pStyle w:val="TAL"/>
            </w:pPr>
          </w:p>
        </w:tc>
      </w:tr>
      <w:tr w:rsidR="006C4BD5" w14:paraId="752B58D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3992" w14:textId="77777777" w:rsidR="006C4BD5" w:rsidRPr="008C3D6B" w:rsidRDefault="006C4BD5" w:rsidP="0025641D">
            <w:pPr>
              <w:pStyle w:val="TAC"/>
            </w:pPr>
            <w:r w:rsidRPr="008C3D6B"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69A8" w14:textId="77777777" w:rsidR="006C4BD5" w:rsidRDefault="006C4BD5" w:rsidP="0025641D">
            <w:pPr>
              <w:pStyle w:val="TAL"/>
            </w:pPr>
            <w:r>
              <w:t>DL NR FR2 Intra-band non-contiguous CA BW Class Combination (A-J)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472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2C9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pc_DL_intra_non_contiguous_CA_NR_FR2_Class_(A-J)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3229" w14:textId="77777777" w:rsidR="006C4BD5" w:rsidRDefault="006C4BD5" w:rsidP="0025641D">
            <w:pPr>
              <w:pStyle w:val="TAL"/>
            </w:pPr>
          </w:p>
        </w:tc>
      </w:tr>
      <w:tr w:rsidR="006C4BD5" w14:paraId="20E29FE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F305" w14:textId="77777777" w:rsidR="006C4BD5" w:rsidRPr="008C3D6B" w:rsidRDefault="006C4BD5" w:rsidP="0025641D">
            <w:pPr>
              <w:pStyle w:val="TAC"/>
            </w:pPr>
            <w:r w:rsidRPr="008C3D6B">
              <w:t>11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C23C" w14:textId="77777777" w:rsidR="006C4BD5" w:rsidRDefault="006C4BD5" w:rsidP="0025641D">
            <w:pPr>
              <w:pStyle w:val="TAL"/>
            </w:pPr>
            <w:r>
              <w:t>DL NR FR2 Intra-band non-contiguous CA BW Class Combination (A-K)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335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092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pc_DL_intra_non_contiguous_CA_NR_FR2_Class_(A-K)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CA3" w14:textId="77777777" w:rsidR="006C4BD5" w:rsidRDefault="006C4BD5" w:rsidP="0025641D">
            <w:pPr>
              <w:pStyle w:val="TAL"/>
            </w:pPr>
          </w:p>
        </w:tc>
      </w:tr>
      <w:tr w:rsidR="006C4BD5" w14:paraId="21B56C2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9E6A" w14:textId="77777777" w:rsidR="006C4BD5" w:rsidRPr="008C3D6B" w:rsidRDefault="006C4BD5" w:rsidP="0025641D">
            <w:pPr>
              <w:pStyle w:val="TAC"/>
            </w:pPr>
            <w:r w:rsidRPr="008C3D6B">
              <w:t>12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0A25" w14:textId="77777777" w:rsidR="006C4BD5" w:rsidRDefault="006C4BD5" w:rsidP="0025641D">
            <w:pPr>
              <w:pStyle w:val="TAL"/>
            </w:pPr>
            <w:r>
              <w:t>DL NR FR2 Intra-band non-contiguous CA BW Class Combination (A-O)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0BC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9F1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3DD8" w14:textId="77777777" w:rsidR="006C4BD5" w:rsidRDefault="006C4BD5" w:rsidP="0025641D">
            <w:pPr>
              <w:pStyle w:val="TAL"/>
            </w:pPr>
          </w:p>
        </w:tc>
      </w:tr>
      <w:tr w:rsidR="006C4BD5" w14:paraId="0E658F5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B29E" w14:textId="77777777" w:rsidR="006C4BD5" w:rsidRPr="008C3D6B" w:rsidRDefault="006C4BD5" w:rsidP="0025641D">
            <w:pPr>
              <w:pStyle w:val="TAC"/>
            </w:pPr>
            <w:r w:rsidRPr="008C3D6B">
              <w:t>13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410C" w14:textId="77777777" w:rsidR="006C4BD5" w:rsidRDefault="006C4BD5" w:rsidP="0025641D">
            <w:pPr>
              <w:pStyle w:val="TAL"/>
            </w:pPr>
            <w:r>
              <w:t>DL NR FR2 Intra-band non-contiguous CA BW Class Combination (A-2O)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478B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85B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F492" w14:textId="77777777" w:rsidR="006C4BD5" w:rsidRDefault="006C4BD5" w:rsidP="0025641D">
            <w:pPr>
              <w:pStyle w:val="TAL"/>
            </w:pPr>
          </w:p>
        </w:tc>
      </w:tr>
      <w:tr w:rsidR="006C4BD5" w14:paraId="29F345F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7BE2" w14:textId="77777777" w:rsidR="006C4BD5" w:rsidRPr="008C3D6B" w:rsidRDefault="006C4BD5" w:rsidP="0025641D">
            <w:pPr>
              <w:pStyle w:val="TAC"/>
            </w:pPr>
            <w:r w:rsidRPr="008C3D6B">
              <w:t>14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8788" w14:textId="77777777" w:rsidR="006C4BD5" w:rsidRDefault="006C4BD5" w:rsidP="0025641D">
            <w:pPr>
              <w:pStyle w:val="TAL"/>
            </w:pPr>
            <w:r>
              <w:t>DL NR FR2 Intra-band non-contiguous CA BW Class Combination (A-3O)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4F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3B89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CE83" w14:textId="77777777" w:rsidR="006C4BD5" w:rsidRDefault="006C4BD5" w:rsidP="0025641D">
            <w:pPr>
              <w:pStyle w:val="TAL"/>
            </w:pPr>
          </w:p>
        </w:tc>
      </w:tr>
      <w:tr w:rsidR="006C4BD5" w14:paraId="5D7E845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E6B" w14:textId="77777777" w:rsidR="006C4BD5" w:rsidRPr="008C3D6B" w:rsidRDefault="006C4BD5" w:rsidP="0025641D">
            <w:pPr>
              <w:pStyle w:val="TAC"/>
            </w:pPr>
            <w:r w:rsidRPr="008C3D6B">
              <w:t>15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68F8" w14:textId="77777777" w:rsidR="006C4BD5" w:rsidRDefault="006C4BD5" w:rsidP="0025641D">
            <w:pPr>
              <w:pStyle w:val="TAL"/>
            </w:pPr>
            <w:r>
              <w:t>DL NR FR2 Intra-band non-contiguous CA BW Class Combination (A-4O)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D3BB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540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2327" w14:textId="77777777" w:rsidR="006C4BD5" w:rsidRDefault="006C4BD5" w:rsidP="0025641D">
            <w:pPr>
              <w:pStyle w:val="TAL"/>
            </w:pPr>
          </w:p>
        </w:tc>
      </w:tr>
      <w:tr w:rsidR="006C4BD5" w14:paraId="251CE1D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431" w14:textId="77777777" w:rsidR="006C4BD5" w:rsidRPr="008C3D6B" w:rsidRDefault="006C4BD5" w:rsidP="0025641D">
            <w:pPr>
              <w:pStyle w:val="TAC"/>
            </w:pPr>
            <w:r w:rsidRPr="008C3D6B">
              <w:t>16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738A" w14:textId="77777777" w:rsidR="006C4BD5" w:rsidRDefault="006C4BD5" w:rsidP="0025641D">
            <w:pPr>
              <w:pStyle w:val="TAL"/>
            </w:pPr>
            <w:r>
              <w:t>DL NR FR2 Intra-band non-contiguous CA BW Class Combination (A-5O)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2A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E90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pc_DL_intra_non_contiguous_CA_NR_FR2_Class_(A-5O)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08B5" w14:textId="77777777" w:rsidR="006C4BD5" w:rsidRDefault="006C4BD5" w:rsidP="0025641D">
            <w:pPr>
              <w:pStyle w:val="TAL"/>
            </w:pPr>
          </w:p>
        </w:tc>
      </w:tr>
      <w:tr w:rsidR="006C4BD5" w14:paraId="0826D08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F580" w14:textId="77777777" w:rsidR="006C4BD5" w:rsidRPr="008C3D6B" w:rsidRDefault="006C4BD5" w:rsidP="0025641D">
            <w:pPr>
              <w:pStyle w:val="TAC"/>
            </w:pPr>
            <w:r w:rsidRPr="008C3D6B">
              <w:t>17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2E3" w14:textId="77777777" w:rsidR="006C4BD5" w:rsidRDefault="006C4BD5" w:rsidP="0025641D">
            <w:pPr>
              <w:pStyle w:val="TAL"/>
            </w:pPr>
            <w:r>
              <w:t>DL NR FR2 Intra-band non-contiguous CA BW Class Combination (A-6O)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542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29E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pc_DL_intra_non_contiguous_CA_NR_FR2_Class_(A-6O)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3772" w14:textId="77777777" w:rsidR="006C4BD5" w:rsidRDefault="006C4BD5" w:rsidP="0025641D">
            <w:pPr>
              <w:pStyle w:val="TAL"/>
            </w:pPr>
          </w:p>
        </w:tc>
      </w:tr>
      <w:tr w:rsidR="006C4BD5" w14:paraId="2CEC439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9DA5" w14:textId="77777777" w:rsidR="006C4BD5" w:rsidRPr="008C3D6B" w:rsidRDefault="006C4BD5" w:rsidP="0025641D">
            <w:pPr>
              <w:pStyle w:val="TAC"/>
            </w:pPr>
            <w:r w:rsidRPr="008C3D6B">
              <w:t>18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9669" w14:textId="77777777" w:rsidR="006C4BD5" w:rsidRDefault="006C4BD5" w:rsidP="0025641D">
            <w:pPr>
              <w:pStyle w:val="TAL"/>
            </w:pPr>
            <w:r>
              <w:t>DL NR FR2 Intra-band non-contiguous CA BW Class Combination (A-7O)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215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253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pc_DL_intra_non_contiguous_CA_NR_FR2_Class_(A-7O)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EA46" w14:textId="77777777" w:rsidR="006C4BD5" w:rsidRDefault="006C4BD5" w:rsidP="0025641D">
            <w:pPr>
              <w:pStyle w:val="TAL"/>
            </w:pPr>
          </w:p>
        </w:tc>
      </w:tr>
      <w:tr w:rsidR="006C4BD5" w14:paraId="01E1A31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31C" w14:textId="77777777" w:rsidR="006C4BD5" w:rsidRPr="008C3D6B" w:rsidRDefault="006C4BD5" w:rsidP="0025641D">
            <w:pPr>
              <w:pStyle w:val="TAC"/>
            </w:pPr>
            <w:r w:rsidRPr="008C3D6B">
              <w:lastRenderedPageBreak/>
              <w:t>19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0AA7" w14:textId="77777777" w:rsidR="006C4BD5" w:rsidRDefault="006C4BD5" w:rsidP="0025641D">
            <w:pPr>
              <w:pStyle w:val="TAL"/>
            </w:pPr>
            <w:r>
              <w:t>DL NR FR2 Intra-band non-contiguous CA BW Class Combination (A-P)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575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D16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BE12" w14:textId="77777777" w:rsidR="006C4BD5" w:rsidRDefault="006C4BD5" w:rsidP="0025641D">
            <w:pPr>
              <w:pStyle w:val="TAL"/>
            </w:pPr>
          </w:p>
        </w:tc>
      </w:tr>
      <w:tr w:rsidR="006C4BD5" w14:paraId="36923A3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838" w14:textId="77777777" w:rsidR="006C4BD5" w:rsidRPr="008C3D6B" w:rsidRDefault="006C4BD5" w:rsidP="0025641D">
            <w:pPr>
              <w:pStyle w:val="TAC"/>
            </w:pPr>
            <w:r w:rsidRPr="008C3D6B">
              <w:t>20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1566" w14:textId="77777777" w:rsidR="006C4BD5" w:rsidRDefault="006C4BD5" w:rsidP="0025641D">
            <w:pPr>
              <w:pStyle w:val="TAL"/>
            </w:pPr>
            <w:r>
              <w:t>DL NR FR2 Intra-band non-contiguous CA BW Class Combination (A-2P)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A78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8AE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A81D" w14:textId="77777777" w:rsidR="006C4BD5" w:rsidRDefault="006C4BD5" w:rsidP="0025641D">
            <w:pPr>
              <w:pStyle w:val="TAL"/>
            </w:pPr>
          </w:p>
        </w:tc>
      </w:tr>
      <w:tr w:rsidR="006C4BD5" w14:paraId="2D3F3B5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86CF" w14:textId="77777777" w:rsidR="006C4BD5" w:rsidRPr="008C3D6B" w:rsidRDefault="006C4BD5" w:rsidP="0025641D">
            <w:pPr>
              <w:pStyle w:val="TAC"/>
            </w:pPr>
            <w:r w:rsidRPr="008C3D6B">
              <w:t>21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6E78" w14:textId="77777777" w:rsidR="006C4BD5" w:rsidRDefault="006C4BD5" w:rsidP="0025641D">
            <w:pPr>
              <w:pStyle w:val="TAL"/>
            </w:pPr>
            <w:r>
              <w:t>DL NR FR2 Intra-band non-contiguous CA BW Class Combination (A-3P)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BF1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E855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pc_DL_intra_non_contiguous_CA_NR_FR2_Class_(A-3P)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FA11" w14:textId="77777777" w:rsidR="006C4BD5" w:rsidRDefault="006C4BD5" w:rsidP="0025641D">
            <w:pPr>
              <w:pStyle w:val="TAL"/>
            </w:pPr>
          </w:p>
        </w:tc>
      </w:tr>
      <w:tr w:rsidR="006C4BD5" w14:paraId="697417A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3D6F" w14:textId="77777777" w:rsidR="006C4BD5" w:rsidRPr="008C3D6B" w:rsidRDefault="006C4BD5" w:rsidP="0025641D">
            <w:pPr>
              <w:pStyle w:val="TAC"/>
            </w:pPr>
            <w:r w:rsidRPr="008C3D6B">
              <w:t>22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AF34" w14:textId="77777777" w:rsidR="006C4BD5" w:rsidRDefault="006C4BD5" w:rsidP="0025641D">
            <w:pPr>
              <w:pStyle w:val="TAL"/>
            </w:pPr>
            <w:r>
              <w:t>DL NR FR2 Intra-band non-contiguous CA BW Class Combination (A-4P)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3CA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8A1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pc_DL_intra_non_contiguous_CA_NR_FR2_Class_(A-4P)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A7C" w14:textId="77777777" w:rsidR="006C4BD5" w:rsidRDefault="006C4BD5" w:rsidP="0025641D">
            <w:pPr>
              <w:pStyle w:val="TAL"/>
            </w:pPr>
          </w:p>
        </w:tc>
      </w:tr>
      <w:tr w:rsidR="006C4BD5" w14:paraId="23824A5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91B9" w14:textId="77777777" w:rsidR="006C4BD5" w:rsidRPr="008C3D6B" w:rsidRDefault="006C4BD5" w:rsidP="0025641D">
            <w:pPr>
              <w:pStyle w:val="TAC"/>
            </w:pPr>
            <w:r w:rsidRPr="008C3D6B">
              <w:t>23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20F4" w14:textId="77777777" w:rsidR="006C4BD5" w:rsidRDefault="006C4BD5" w:rsidP="0025641D">
            <w:pPr>
              <w:pStyle w:val="TAL"/>
            </w:pPr>
            <w:r>
              <w:t>DL NR FR2 Intra-band non-contiguous CA BW Class Combination (A-Q)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F3B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09A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D7AF" w14:textId="77777777" w:rsidR="006C4BD5" w:rsidRDefault="006C4BD5" w:rsidP="0025641D">
            <w:pPr>
              <w:pStyle w:val="TAL"/>
            </w:pPr>
          </w:p>
        </w:tc>
      </w:tr>
      <w:tr w:rsidR="006C4BD5" w14:paraId="538DAA3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9F1" w14:textId="77777777" w:rsidR="006C4BD5" w:rsidRPr="008C3D6B" w:rsidRDefault="006C4BD5" w:rsidP="0025641D">
            <w:pPr>
              <w:pStyle w:val="TAC"/>
            </w:pPr>
            <w:r w:rsidRPr="008C3D6B">
              <w:t>24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8952" w14:textId="77777777" w:rsidR="006C4BD5" w:rsidRDefault="006C4BD5" w:rsidP="0025641D">
            <w:pPr>
              <w:pStyle w:val="TAL"/>
            </w:pPr>
            <w:r>
              <w:t>DL NR FR2 Intra-band non-contiguous CA BW Class Combination (A-2Q)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CF4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A5E0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413D" w14:textId="77777777" w:rsidR="006C4BD5" w:rsidRDefault="006C4BD5" w:rsidP="0025641D">
            <w:pPr>
              <w:pStyle w:val="TAL"/>
            </w:pPr>
          </w:p>
        </w:tc>
      </w:tr>
      <w:tr w:rsidR="006C4BD5" w14:paraId="03114A6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A66A" w14:textId="77777777" w:rsidR="006C4BD5" w:rsidRPr="008C3D6B" w:rsidRDefault="006C4BD5" w:rsidP="0025641D">
            <w:pPr>
              <w:pStyle w:val="TAC"/>
            </w:pPr>
            <w:r w:rsidRPr="008C3D6B">
              <w:t>25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37AE" w14:textId="77777777" w:rsidR="006C4BD5" w:rsidRDefault="006C4BD5" w:rsidP="0025641D">
            <w:pPr>
              <w:pStyle w:val="TAL"/>
            </w:pPr>
            <w:r>
              <w:t>DL NR FR2 Intra-band non-contiguous CA BW Class Combination (2A-D)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DBC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A19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8229" w14:textId="77777777" w:rsidR="006C4BD5" w:rsidRDefault="006C4BD5" w:rsidP="0025641D">
            <w:pPr>
              <w:pStyle w:val="TAL"/>
            </w:pPr>
          </w:p>
        </w:tc>
      </w:tr>
      <w:tr w:rsidR="006C4BD5" w14:paraId="7451E83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B786" w14:textId="77777777" w:rsidR="006C4BD5" w:rsidRPr="008C3D6B" w:rsidRDefault="006C4BD5" w:rsidP="0025641D">
            <w:pPr>
              <w:pStyle w:val="TAC"/>
            </w:pPr>
            <w:r w:rsidRPr="008C3D6B">
              <w:t>26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628E" w14:textId="77777777" w:rsidR="006C4BD5" w:rsidRDefault="006C4BD5" w:rsidP="0025641D">
            <w:pPr>
              <w:pStyle w:val="TAL"/>
            </w:pPr>
            <w:r>
              <w:t>DL NR FR2 Intra-band non-contiguous CA BW Class Combination (2A-2D)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A80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97C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0CC7" w14:textId="77777777" w:rsidR="006C4BD5" w:rsidRDefault="006C4BD5" w:rsidP="0025641D">
            <w:pPr>
              <w:pStyle w:val="TAL"/>
            </w:pPr>
          </w:p>
        </w:tc>
      </w:tr>
      <w:tr w:rsidR="006C4BD5" w14:paraId="0C20910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491F" w14:textId="77777777" w:rsidR="006C4BD5" w:rsidRPr="008C3D6B" w:rsidRDefault="006C4BD5" w:rsidP="0025641D">
            <w:pPr>
              <w:pStyle w:val="TAC"/>
            </w:pPr>
            <w:r w:rsidRPr="008C3D6B">
              <w:t>27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D425" w14:textId="77777777" w:rsidR="006C4BD5" w:rsidRDefault="006C4BD5" w:rsidP="0025641D">
            <w:pPr>
              <w:pStyle w:val="TAL"/>
            </w:pPr>
            <w:r>
              <w:t>DL NR FR2 Intra-band non-contiguous CA BW Class Combination (2A-G)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7DE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3D6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DE14" w14:textId="77777777" w:rsidR="006C4BD5" w:rsidRDefault="006C4BD5" w:rsidP="0025641D">
            <w:pPr>
              <w:pStyle w:val="TAL"/>
            </w:pPr>
          </w:p>
        </w:tc>
      </w:tr>
      <w:tr w:rsidR="006C4BD5" w14:paraId="48784C9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01B8" w14:textId="77777777" w:rsidR="006C4BD5" w:rsidRPr="008C3D6B" w:rsidRDefault="006C4BD5" w:rsidP="0025641D">
            <w:pPr>
              <w:pStyle w:val="TAC"/>
            </w:pPr>
            <w:r w:rsidRPr="008C3D6B">
              <w:t>28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E3AF" w14:textId="77777777" w:rsidR="006C4BD5" w:rsidRDefault="006C4BD5" w:rsidP="0025641D">
            <w:pPr>
              <w:pStyle w:val="TAL"/>
            </w:pPr>
            <w:r>
              <w:t>DL NR FR2 Intra-band non-contiguous CA BW Class Combination (2A-2G)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835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A25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9A60" w14:textId="77777777" w:rsidR="006C4BD5" w:rsidRDefault="006C4BD5" w:rsidP="0025641D">
            <w:pPr>
              <w:pStyle w:val="TAL"/>
            </w:pPr>
          </w:p>
        </w:tc>
      </w:tr>
      <w:tr w:rsidR="006C4BD5" w14:paraId="53EEC5B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E08D" w14:textId="77777777" w:rsidR="006C4BD5" w:rsidRPr="008C3D6B" w:rsidRDefault="006C4BD5" w:rsidP="0025641D">
            <w:pPr>
              <w:pStyle w:val="TAC"/>
            </w:pPr>
            <w:r w:rsidRPr="008C3D6B">
              <w:t>29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5FEF" w14:textId="77777777" w:rsidR="006C4BD5" w:rsidRDefault="006C4BD5" w:rsidP="0025641D">
            <w:pPr>
              <w:pStyle w:val="TAL"/>
            </w:pPr>
            <w:r>
              <w:t>DL NR FR2 Intra-band non-contiguous CA BW Class Combination (2A-O)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E1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BF5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E018" w14:textId="77777777" w:rsidR="006C4BD5" w:rsidRDefault="006C4BD5" w:rsidP="0025641D">
            <w:pPr>
              <w:pStyle w:val="TAL"/>
            </w:pPr>
          </w:p>
        </w:tc>
      </w:tr>
      <w:tr w:rsidR="006C4BD5" w14:paraId="0AA86DC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FFBD" w14:textId="77777777" w:rsidR="006C4BD5" w:rsidRPr="008C3D6B" w:rsidRDefault="006C4BD5" w:rsidP="0025641D">
            <w:pPr>
              <w:pStyle w:val="TAC"/>
            </w:pPr>
            <w:r w:rsidRPr="008C3D6B">
              <w:t>30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6D9" w14:textId="77777777" w:rsidR="006C4BD5" w:rsidRDefault="006C4BD5" w:rsidP="0025641D">
            <w:pPr>
              <w:pStyle w:val="TAL"/>
            </w:pPr>
            <w:r>
              <w:t>DL NR FR2 Intra-band non-contiguous CA BW Class Combination (2A-2O)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7DB9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E25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3665" w14:textId="77777777" w:rsidR="006C4BD5" w:rsidRDefault="006C4BD5" w:rsidP="0025641D">
            <w:pPr>
              <w:pStyle w:val="TAL"/>
            </w:pPr>
          </w:p>
        </w:tc>
      </w:tr>
      <w:tr w:rsidR="006C4BD5" w14:paraId="4362ED3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1248" w14:textId="77777777" w:rsidR="006C4BD5" w:rsidRPr="008C3D6B" w:rsidRDefault="006C4BD5" w:rsidP="0025641D">
            <w:pPr>
              <w:pStyle w:val="TAC"/>
            </w:pPr>
            <w:r w:rsidRPr="008C3D6B">
              <w:t>31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58ED" w14:textId="77777777" w:rsidR="006C4BD5" w:rsidRDefault="006C4BD5" w:rsidP="0025641D">
            <w:pPr>
              <w:pStyle w:val="TAL"/>
            </w:pPr>
            <w:r>
              <w:t>DL NR FR2 Intra-band non-contiguous CA BW Class Combination (2A-3O)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773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F08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BDA3" w14:textId="77777777" w:rsidR="006C4BD5" w:rsidRDefault="006C4BD5" w:rsidP="0025641D">
            <w:pPr>
              <w:pStyle w:val="TAL"/>
            </w:pPr>
          </w:p>
        </w:tc>
      </w:tr>
      <w:tr w:rsidR="006C4BD5" w14:paraId="3DBC339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DFAC" w14:textId="77777777" w:rsidR="006C4BD5" w:rsidRPr="008C3D6B" w:rsidRDefault="006C4BD5" w:rsidP="0025641D">
            <w:pPr>
              <w:pStyle w:val="TAC"/>
            </w:pPr>
            <w:r w:rsidRPr="008C3D6B">
              <w:t>32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A605" w14:textId="77777777" w:rsidR="006C4BD5" w:rsidRDefault="006C4BD5" w:rsidP="0025641D">
            <w:pPr>
              <w:pStyle w:val="TAL"/>
            </w:pPr>
            <w:r>
              <w:t>DL NR FR2 Intra-band non-contiguous CA BW Class Combination (2A-4O)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F42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F41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8B98" w14:textId="77777777" w:rsidR="006C4BD5" w:rsidRDefault="006C4BD5" w:rsidP="0025641D">
            <w:pPr>
              <w:pStyle w:val="TAL"/>
            </w:pPr>
          </w:p>
        </w:tc>
      </w:tr>
      <w:tr w:rsidR="006C4BD5" w14:paraId="2BC9EE0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EF5D" w14:textId="77777777" w:rsidR="006C4BD5" w:rsidRPr="008C3D6B" w:rsidRDefault="006C4BD5" w:rsidP="0025641D">
            <w:pPr>
              <w:pStyle w:val="TAC"/>
            </w:pPr>
            <w:r w:rsidRPr="008C3D6B">
              <w:t>33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C11D" w14:textId="77777777" w:rsidR="006C4BD5" w:rsidRDefault="006C4BD5" w:rsidP="0025641D">
            <w:pPr>
              <w:pStyle w:val="TAL"/>
            </w:pPr>
            <w:r>
              <w:t>DL NR FR2 Intra-band non-contiguous CA BW Class Combination (2A-P)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58F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D6F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B141" w14:textId="77777777" w:rsidR="006C4BD5" w:rsidRDefault="006C4BD5" w:rsidP="0025641D">
            <w:pPr>
              <w:pStyle w:val="TAL"/>
            </w:pPr>
          </w:p>
        </w:tc>
      </w:tr>
      <w:tr w:rsidR="006C4BD5" w14:paraId="75CB8EA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F755" w14:textId="77777777" w:rsidR="006C4BD5" w:rsidRPr="008C3D6B" w:rsidRDefault="006C4BD5" w:rsidP="0025641D">
            <w:pPr>
              <w:pStyle w:val="TAC"/>
            </w:pPr>
            <w:r w:rsidRPr="008C3D6B">
              <w:t>34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61D4" w14:textId="77777777" w:rsidR="006C4BD5" w:rsidRDefault="006C4BD5" w:rsidP="0025641D">
            <w:pPr>
              <w:pStyle w:val="TAL"/>
            </w:pPr>
            <w:r>
              <w:t>DL NR FR2 Intra-band non-contiguous CA BW Class Combination (2A-2P)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D5D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3C9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C391" w14:textId="77777777" w:rsidR="006C4BD5" w:rsidRDefault="006C4BD5" w:rsidP="0025641D">
            <w:pPr>
              <w:pStyle w:val="TAL"/>
            </w:pPr>
          </w:p>
        </w:tc>
      </w:tr>
      <w:tr w:rsidR="006C4BD5" w14:paraId="0344A7F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9BF9" w14:textId="77777777" w:rsidR="006C4BD5" w:rsidRPr="008C3D6B" w:rsidRDefault="006C4BD5" w:rsidP="0025641D">
            <w:pPr>
              <w:pStyle w:val="TAC"/>
            </w:pPr>
            <w:r w:rsidRPr="008C3D6B">
              <w:t>35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6A4F" w14:textId="77777777" w:rsidR="006C4BD5" w:rsidRDefault="006C4BD5" w:rsidP="0025641D">
            <w:pPr>
              <w:pStyle w:val="TAL"/>
            </w:pPr>
            <w:r>
              <w:t>DL NR FR2 Intra-band non-contiguous CA BW Class Combination (2A-3P)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4425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2B6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pc_DL_intra_non_contiguous_CA_NR_FR2_Class_(2A-3P)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5189" w14:textId="77777777" w:rsidR="006C4BD5" w:rsidRDefault="006C4BD5" w:rsidP="0025641D">
            <w:pPr>
              <w:pStyle w:val="TAL"/>
            </w:pPr>
          </w:p>
        </w:tc>
      </w:tr>
      <w:tr w:rsidR="006C4BD5" w14:paraId="6B26D40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CB13" w14:textId="77777777" w:rsidR="006C4BD5" w:rsidRPr="008C3D6B" w:rsidRDefault="006C4BD5" w:rsidP="0025641D">
            <w:pPr>
              <w:pStyle w:val="TAC"/>
            </w:pPr>
            <w:r w:rsidRPr="008C3D6B">
              <w:lastRenderedPageBreak/>
              <w:t>36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81C8" w14:textId="77777777" w:rsidR="006C4BD5" w:rsidRDefault="006C4BD5" w:rsidP="0025641D">
            <w:pPr>
              <w:pStyle w:val="TAL"/>
            </w:pPr>
            <w:r>
              <w:t>DL NR FR2 Intra-band non-contiguous CA BW Class Combination (2A-4P)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930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1DF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pc_DL_intra_non_contiguous_CA_NR_FR2_Class_(2A-4P)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EC23" w14:textId="77777777" w:rsidR="006C4BD5" w:rsidRDefault="006C4BD5" w:rsidP="0025641D">
            <w:pPr>
              <w:pStyle w:val="TAL"/>
            </w:pPr>
          </w:p>
        </w:tc>
      </w:tr>
      <w:tr w:rsidR="006C4BD5" w14:paraId="4AB3942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FE2A" w14:textId="77777777" w:rsidR="006C4BD5" w:rsidRPr="008C3D6B" w:rsidRDefault="006C4BD5" w:rsidP="0025641D">
            <w:pPr>
              <w:pStyle w:val="TAC"/>
            </w:pPr>
            <w:r w:rsidRPr="008C3D6B">
              <w:t>37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6134" w14:textId="77777777" w:rsidR="006C4BD5" w:rsidRDefault="006C4BD5" w:rsidP="0025641D">
            <w:pPr>
              <w:pStyle w:val="TAL"/>
            </w:pPr>
            <w:r>
              <w:t>DL NR FR2 Intra-band non-contiguous CA BW Class Combination (2A-Q)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00D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7F1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4011" w14:textId="77777777" w:rsidR="006C4BD5" w:rsidRDefault="006C4BD5" w:rsidP="0025641D">
            <w:pPr>
              <w:pStyle w:val="TAL"/>
            </w:pPr>
          </w:p>
        </w:tc>
      </w:tr>
      <w:tr w:rsidR="006C4BD5" w14:paraId="710AD9D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97E7" w14:textId="77777777" w:rsidR="006C4BD5" w:rsidRPr="008C3D6B" w:rsidRDefault="006C4BD5" w:rsidP="0025641D">
            <w:pPr>
              <w:pStyle w:val="TAC"/>
            </w:pPr>
            <w:r w:rsidRPr="008C3D6B">
              <w:t>38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680A" w14:textId="77777777" w:rsidR="006C4BD5" w:rsidRDefault="006C4BD5" w:rsidP="0025641D">
            <w:pPr>
              <w:pStyle w:val="TAL"/>
            </w:pPr>
            <w:r>
              <w:t>DL NR FR2 Intra-band non-contiguous CA BW Class Combination (2A-2Q)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096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3A2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62F9" w14:textId="77777777" w:rsidR="006C4BD5" w:rsidRDefault="006C4BD5" w:rsidP="0025641D">
            <w:pPr>
              <w:pStyle w:val="TAL"/>
            </w:pPr>
          </w:p>
        </w:tc>
      </w:tr>
      <w:tr w:rsidR="006C4BD5" w14:paraId="473C1A5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441C" w14:textId="77777777" w:rsidR="006C4BD5" w:rsidRPr="008C3D6B" w:rsidRDefault="006C4BD5" w:rsidP="0025641D">
            <w:pPr>
              <w:pStyle w:val="TAC"/>
            </w:pPr>
            <w:r w:rsidRPr="008C3D6B">
              <w:t>39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902" w14:textId="77777777" w:rsidR="006C4BD5" w:rsidRDefault="006C4BD5" w:rsidP="0025641D">
            <w:pPr>
              <w:pStyle w:val="TAL"/>
            </w:pPr>
            <w:r>
              <w:t>DL NR FR2 Intra-band non-contiguous CA BW Class Combination (2A-H)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F53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291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EC11" w14:textId="77777777" w:rsidR="006C4BD5" w:rsidRDefault="006C4BD5" w:rsidP="0025641D">
            <w:pPr>
              <w:pStyle w:val="TAL"/>
            </w:pPr>
          </w:p>
        </w:tc>
      </w:tr>
      <w:tr w:rsidR="006C4BD5" w14:paraId="4E250AE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9250" w14:textId="77777777" w:rsidR="006C4BD5" w:rsidRPr="008C3D6B" w:rsidRDefault="006C4BD5" w:rsidP="0025641D">
            <w:pPr>
              <w:pStyle w:val="TAC"/>
            </w:pPr>
            <w:r w:rsidRPr="008C3D6B">
              <w:t>40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052B" w14:textId="77777777" w:rsidR="006C4BD5" w:rsidRDefault="006C4BD5" w:rsidP="0025641D">
            <w:pPr>
              <w:pStyle w:val="TAL"/>
            </w:pPr>
            <w:r>
              <w:t>DL NR FR2 Intra-band non-contiguous CA BW Class Combination (2A-2H)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110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E05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BA40" w14:textId="77777777" w:rsidR="006C4BD5" w:rsidRDefault="006C4BD5" w:rsidP="0025641D">
            <w:pPr>
              <w:pStyle w:val="TAL"/>
            </w:pPr>
          </w:p>
        </w:tc>
      </w:tr>
      <w:tr w:rsidR="006C4BD5" w14:paraId="52A065C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4D93" w14:textId="77777777" w:rsidR="006C4BD5" w:rsidRPr="008C3D6B" w:rsidRDefault="006C4BD5" w:rsidP="0025641D">
            <w:pPr>
              <w:pStyle w:val="TAC"/>
            </w:pPr>
            <w:r w:rsidRPr="008C3D6B">
              <w:t>41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F991" w14:textId="77777777" w:rsidR="006C4BD5" w:rsidRDefault="006C4BD5" w:rsidP="0025641D">
            <w:pPr>
              <w:pStyle w:val="TAL"/>
            </w:pPr>
            <w:r>
              <w:t>DL NR FR2 Intra-band non-contiguous CA BW Class Combination (2A-I)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D83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73B9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4D76" w14:textId="77777777" w:rsidR="006C4BD5" w:rsidRDefault="006C4BD5" w:rsidP="0025641D">
            <w:pPr>
              <w:pStyle w:val="TAL"/>
            </w:pPr>
          </w:p>
        </w:tc>
      </w:tr>
      <w:tr w:rsidR="006C4BD5" w14:paraId="70B5890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EA9" w14:textId="77777777" w:rsidR="006C4BD5" w:rsidRPr="008C3D6B" w:rsidRDefault="006C4BD5" w:rsidP="0025641D">
            <w:pPr>
              <w:pStyle w:val="TAC"/>
            </w:pPr>
            <w:r w:rsidRPr="008C3D6B">
              <w:t>42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BBC5" w14:textId="77777777" w:rsidR="006C4BD5" w:rsidRDefault="006C4BD5" w:rsidP="0025641D">
            <w:pPr>
              <w:pStyle w:val="TAL"/>
            </w:pPr>
            <w:r>
              <w:t>DL NR FR2 Intra-band non-contiguous CA BW Class Combination (3A-G)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08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39D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799E" w14:textId="77777777" w:rsidR="006C4BD5" w:rsidRDefault="006C4BD5" w:rsidP="0025641D">
            <w:pPr>
              <w:pStyle w:val="TAL"/>
            </w:pPr>
          </w:p>
        </w:tc>
      </w:tr>
      <w:tr w:rsidR="006C4BD5" w14:paraId="0AF83C3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8BB7" w14:textId="77777777" w:rsidR="006C4BD5" w:rsidRPr="008C3D6B" w:rsidRDefault="006C4BD5" w:rsidP="0025641D">
            <w:pPr>
              <w:pStyle w:val="TAC"/>
            </w:pPr>
            <w:r w:rsidRPr="008C3D6B">
              <w:t>43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DD25" w14:textId="77777777" w:rsidR="006C4BD5" w:rsidRDefault="006C4BD5" w:rsidP="0025641D">
            <w:pPr>
              <w:pStyle w:val="TAL"/>
            </w:pPr>
            <w:r>
              <w:t>DL NR FR2 Intra-band non-contiguous CA BW Class Combination (3A-2G)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C369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6D5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pc_DL_intra_non_contiguous_CA_NR_FR2_Class_(3A-2G)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3093" w14:textId="77777777" w:rsidR="006C4BD5" w:rsidRDefault="006C4BD5" w:rsidP="0025641D">
            <w:pPr>
              <w:pStyle w:val="TAL"/>
            </w:pPr>
          </w:p>
        </w:tc>
      </w:tr>
      <w:tr w:rsidR="006C4BD5" w14:paraId="03846BE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CD89" w14:textId="77777777" w:rsidR="006C4BD5" w:rsidRPr="008C3D6B" w:rsidRDefault="006C4BD5" w:rsidP="0025641D">
            <w:pPr>
              <w:pStyle w:val="TAC"/>
            </w:pPr>
            <w:r w:rsidRPr="008C3D6B">
              <w:t>44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E148" w14:textId="77777777" w:rsidR="006C4BD5" w:rsidRDefault="006C4BD5" w:rsidP="0025641D">
            <w:pPr>
              <w:pStyle w:val="TAL"/>
            </w:pPr>
            <w:r>
              <w:t>DL NR FR2 Intra-band non-contiguous CA BW Class Combination (3A-O)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38D5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2DA0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42B1" w14:textId="77777777" w:rsidR="006C4BD5" w:rsidRDefault="006C4BD5" w:rsidP="0025641D">
            <w:pPr>
              <w:pStyle w:val="TAL"/>
            </w:pPr>
          </w:p>
        </w:tc>
      </w:tr>
      <w:tr w:rsidR="006C4BD5" w14:paraId="03E6FA5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2A1A" w14:textId="77777777" w:rsidR="006C4BD5" w:rsidRPr="008C3D6B" w:rsidRDefault="006C4BD5" w:rsidP="0025641D">
            <w:pPr>
              <w:pStyle w:val="TAC"/>
            </w:pPr>
            <w:r w:rsidRPr="008C3D6B">
              <w:t>45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EF3A" w14:textId="77777777" w:rsidR="006C4BD5" w:rsidRDefault="006C4BD5" w:rsidP="0025641D">
            <w:pPr>
              <w:pStyle w:val="TAL"/>
            </w:pPr>
            <w:r>
              <w:t>DL NR FR2 Intra-band non-contiguous CA BW Class Combination (3A-2O)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5E5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48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C929" w14:textId="77777777" w:rsidR="006C4BD5" w:rsidRDefault="006C4BD5" w:rsidP="0025641D">
            <w:pPr>
              <w:pStyle w:val="TAL"/>
            </w:pPr>
          </w:p>
        </w:tc>
      </w:tr>
      <w:tr w:rsidR="006C4BD5" w14:paraId="67F5525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C522" w14:textId="77777777" w:rsidR="006C4BD5" w:rsidRPr="008C3D6B" w:rsidRDefault="006C4BD5" w:rsidP="0025641D">
            <w:pPr>
              <w:pStyle w:val="TAC"/>
            </w:pPr>
            <w:r w:rsidRPr="008C3D6B">
              <w:t>46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9327" w14:textId="77777777" w:rsidR="006C4BD5" w:rsidRDefault="006C4BD5" w:rsidP="0025641D">
            <w:pPr>
              <w:pStyle w:val="TAL"/>
            </w:pPr>
            <w:r>
              <w:t>DL NR FR2 Intra-band non-contiguous CA BW Class Combination (3A-3O)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04E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D60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CEC0" w14:textId="77777777" w:rsidR="006C4BD5" w:rsidRDefault="006C4BD5" w:rsidP="0025641D">
            <w:pPr>
              <w:pStyle w:val="TAL"/>
            </w:pPr>
          </w:p>
        </w:tc>
      </w:tr>
      <w:tr w:rsidR="006C4BD5" w14:paraId="35B06B6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F04F" w14:textId="77777777" w:rsidR="006C4BD5" w:rsidRPr="008C3D6B" w:rsidRDefault="006C4BD5" w:rsidP="0025641D">
            <w:pPr>
              <w:pStyle w:val="TAC"/>
            </w:pPr>
            <w:r w:rsidRPr="008C3D6B">
              <w:t>47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F2D2" w14:textId="77777777" w:rsidR="006C4BD5" w:rsidRDefault="006C4BD5" w:rsidP="0025641D">
            <w:pPr>
              <w:pStyle w:val="TAL"/>
            </w:pPr>
            <w:r>
              <w:t>DL NR FR2 Intra-band non-contiguous CA BW Class Combination (3A-4O)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041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A88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DFC5" w14:textId="77777777" w:rsidR="006C4BD5" w:rsidRDefault="006C4BD5" w:rsidP="0025641D">
            <w:pPr>
              <w:pStyle w:val="TAL"/>
            </w:pPr>
          </w:p>
        </w:tc>
      </w:tr>
      <w:tr w:rsidR="006C4BD5" w14:paraId="6BC336E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1EF" w14:textId="77777777" w:rsidR="006C4BD5" w:rsidRPr="008C3D6B" w:rsidRDefault="006C4BD5" w:rsidP="0025641D">
            <w:pPr>
              <w:pStyle w:val="TAC"/>
            </w:pPr>
            <w:r w:rsidRPr="008C3D6B">
              <w:t>48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3B69" w14:textId="77777777" w:rsidR="006C4BD5" w:rsidRDefault="006C4BD5" w:rsidP="0025641D">
            <w:pPr>
              <w:pStyle w:val="TAL"/>
            </w:pPr>
            <w:r>
              <w:t>DL NR FR2 Intra-band non-contiguous CA BW Class Combination (3A-P)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FFF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71E2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CC0F" w14:textId="77777777" w:rsidR="006C4BD5" w:rsidRDefault="006C4BD5" w:rsidP="0025641D">
            <w:pPr>
              <w:pStyle w:val="TAL"/>
            </w:pPr>
          </w:p>
        </w:tc>
      </w:tr>
      <w:tr w:rsidR="006C4BD5" w14:paraId="0869DFE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66B6" w14:textId="77777777" w:rsidR="006C4BD5" w:rsidRPr="008C3D6B" w:rsidRDefault="006C4BD5" w:rsidP="0025641D">
            <w:pPr>
              <w:pStyle w:val="TAC"/>
            </w:pPr>
            <w:r w:rsidRPr="008C3D6B">
              <w:t>49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1F92" w14:textId="77777777" w:rsidR="006C4BD5" w:rsidRDefault="006C4BD5" w:rsidP="0025641D">
            <w:pPr>
              <w:pStyle w:val="TAL"/>
            </w:pPr>
            <w:r>
              <w:t>DL NR FR2 Intra-band non-contiguous CA BW Class Combination (3A-2P)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FA8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183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6274" w14:textId="77777777" w:rsidR="006C4BD5" w:rsidRDefault="006C4BD5" w:rsidP="0025641D">
            <w:pPr>
              <w:pStyle w:val="TAL"/>
            </w:pPr>
          </w:p>
        </w:tc>
      </w:tr>
      <w:tr w:rsidR="006C4BD5" w14:paraId="221EF22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3EC8" w14:textId="77777777" w:rsidR="006C4BD5" w:rsidRPr="008C3D6B" w:rsidRDefault="006C4BD5" w:rsidP="0025641D">
            <w:pPr>
              <w:pStyle w:val="TAC"/>
            </w:pPr>
            <w:r w:rsidRPr="008C3D6B">
              <w:t>50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7783" w14:textId="77777777" w:rsidR="006C4BD5" w:rsidRDefault="006C4BD5" w:rsidP="0025641D">
            <w:pPr>
              <w:pStyle w:val="TAL"/>
            </w:pPr>
            <w:r>
              <w:t>DL NR FR2 Intra-band non-contiguous CA BW Class Combination (3A-Q)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DC4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0A5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E206" w14:textId="77777777" w:rsidR="006C4BD5" w:rsidRDefault="006C4BD5" w:rsidP="0025641D">
            <w:pPr>
              <w:pStyle w:val="TAL"/>
            </w:pPr>
          </w:p>
        </w:tc>
      </w:tr>
      <w:tr w:rsidR="006C4BD5" w14:paraId="22AD147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59D9" w14:textId="77777777" w:rsidR="006C4BD5" w:rsidRPr="008C3D6B" w:rsidRDefault="006C4BD5" w:rsidP="0025641D">
            <w:pPr>
              <w:pStyle w:val="TAC"/>
            </w:pPr>
            <w:r w:rsidRPr="008C3D6B">
              <w:t>51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9C97" w14:textId="77777777" w:rsidR="006C4BD5" w:rsidRDefault="006C4BD5" w:rsidP="0025641D">
            <w:pPr>
              <w:pStyle w:val="TAL"/>
            </w:pPr>
            <w:r>
              <w:t>DL NR FR2 Intra-band non-contiguous CA BW Class Combination (3A-2Q)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46F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349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9F82" w14:textId="77777777" w:rsidR="006C4BD5" w:rsidRDefault="006C4BD5" w:rsidP="0025641D">
            <w:pPr>
              <w:pStyle w:val="TAL"/>
            </w:pPr>
          </w:p>
        </w:tc>
      </w:tr>
      <w:tr w:rsidR="006C4BD5" w14:paraId="2B392AA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1C0E" w14:textId="77777777" w:rsidR="006C4BD5" w:rsidRPr="008C3D6B" w:rsidRDefault="006C4BD5" w:rsidP="0025641D">
            <w:pPr>
              <w:pStyle w:val="TAC"/>
            </w:pPr>
            <w:r w:rsidRPr="008C3D6B">
              <w:t>52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2477" w14:textId="77777777" w:rsidR="006C4BD5" w:rsidRDefault="006C4BD5" w:rsidP="0025641D">
            <w:pPr>
              <w:pStyle w:val="TAL"/>
            </w:pPr>
            <w:r>
              <w:t>DL NR FR2 Intra-band non-contiguous CA BW Class Combination (4A-G)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F23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69D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2D3C" w14:textId="77777777" w:rsidR="006C4BD5" w:rsidRDefault="006C4BD5" w:rsidP="0025641D">
            <w:pPr>
              <w:pStyle w:val="TAL"/>
            </w:pPr>
          </w:p>
        </w:tc>
      </w:tr>
      <w:tr w:rsidR="006C4BD5" w14:paraId="0FD967F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B93B" w14:textId="77777777" w:rsidR="006C4BD5" w:rsidRPr="008C3D6B" w:rsidRDefault="006C4BD5" w:rsidP="0025641D">
            <w:pPr>
              <w:pStyle w:val="TAC"/>
            </w:pPr>
            <w:r w:rsidRPr="008C3D6B">
              <w:lastRenderedPageBreak/>
              <w:t>53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FC9B" w14:textId="77777777" w:rsidR="006C4BD5" w:rsidRDefault="006C4BD5" w:rsidP="0025641D">
            <w:pPr>
              <w:pStyle w:val="TAL"/>
            </w:pPr>
            <w:r>
              <w:t>DL NR FR2 Intra-band non-contiguous CA BW Class Combination (4A-2G)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7691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B42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pc_DL_intra_non_contiguous_CA_NR_FR2_Class_(4A-2G)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D2E5" w14:textId="77777777" w:rsidR="006C4BD5" w:rsidRDefault="006C4BD5" w:rsidP="0025641D">
            <w:pPr>
              <w:pStyle w:val="TAL"/>
            </w:pPr>
          </w:p>
        </w:tc>
      </w:tr>
      <w:tr w:rsidR="006C4BD5" w14:paraId="2EAA6B2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EC26" w14:textId="77777777" w:rsidR="006C4BD5" w:rsidRPr="008C3D6B" w:rsidRDefault="006C4BD5" w:rsidP="0025641D">
            <w:pPr>
              <w:pStyle w:val="TAC"/>
            </w:pPr>
            <w:r w:rsidRPr="008C3D6B">
              <w:t>54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2A3D" w14:textId="77777777" w:rsidR="006C4BD5" w:rsidRDefault="006C4BD5" w:rsidP="0025641D">
            <w:pPr>
              <w:pStyle w:val="TAL"/>
            </w:pPr>
            <w:r>
              <w:t>DL NR FR2 Intra-band non-contiguous CA BW Class Combination (4A-Q)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195F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445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246" w14:textId="77777777" w:rsidR="006C4BD5" w:rsidRDefault="006C4BD5" w:rsidP="0025641D">
            <w:pPr>
              <w:pStyle w:val="TAL"/>
            </w:pPr>
          </w:p>
        </w:tc>
      </w:tr>
      <w:tr w:rsidR="006C4BD5" w14:paraId="6D70EF5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D4BE" w14:textId="77777777" w:rsidR="006C4BD5" w:rsidRPr="008C3D6B" w:rsidRDefault="006C4BD5" w:rsidP="0025641D">
            <w:pPr>
              <w:pStyle w:val="TAC"/>
            </w:pPr>
            <w:r w:rsidRPr="008C3D6B">
              <w:t>55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567E" w14:textId="77777777" w:rsidR="006C4BD5" w:rsidRDefault="006C4BD5" w:rsidP="0025641D">
            <w:pPr>
              <w:pStyle w:val="TAL"/>
            </w:pPr>
            <w:r>
              <w:t>DL NR FR2 Intra-band non-contiguous CA BW Class Combination (4A-2Q)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CE9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D7F0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04E7" w14:textId="77777777" w:rsidR="006C4BD5" w:rsidRDefault="006C4BD5" w:rsidP="0025641D">
            <w:pPr>
              <w:pStyle w:val="TAL"/>
            </w:pPr>
          </w:p>
        </w:tc>
      </w:tr>
      <w:tr w:rsidR="006C4BD5" w14:paraId="2CE4382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3CF1" w14:textId="77777777" w:rsidR="006C4BD5" w:rsidRPr="008C3D6B" w:rsidRDefault="006C4BD5" w:rsidP="0025641D">
            <w:pPr>
              <w:pStyle w:val="TAC"/>
            </w:pPr>
            <w:r w:rsidRPr="008C3D6B">
              <w:t>56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BD18" w14:textId="77777777" w:rsidR="006C4BD5" w:rsidRDefault="006C4BD5" w:rsidP="0025641D">
            <w:pPr>
              <w:pStyle w:val="TAL"/>
            </w:pPr>
            <w:r>
              <w:t>DL NR FR2 Intra-band non-contiguous CA BW Class Combination (4A-O)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2FD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0BB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9B43" w14:textId="77777777" w:rsidR="006C4BD5" w:rsidRDefault="006C4BD5" w:rsidP="0025641D">
            <w:pPr>
              <w:pStyle w:val="TAL"/>
            </w:pPr>
          </w:p>
        </w:tc>
      </w:tr>
      <w:tr w:rsidR="006C4BD5" w14:paraId="71F0F1E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F4D9" w14:textId="77777777" w:rsidR="006C4BD5" w:rsidRPr="008C3D6B" w:rsidRDefault="006C4BD5" w:rsidP="0025641D">
            <w:pPr>
              <w:pStyle w:val="TAC"/>
            </w:pPr>
            <w:r w:rsidRPr="008C3D6B">
              <w:t>57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FEC7" w14:textId="77777777" w:rsidR="006C4BD5" w:rsidRDefault="006C4BD5" w:rsidP="0025641D">
            <w:pPr>
              <w:pStyle w:val="TAL"/>
            </w:pPr>
            <w:r>
              <w:t>DL NR FR2 Intra-band non-contiguous CA BW Class Combination (4A-2O)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D8E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F9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5E6B" w14:textId="77777777" w:rsidR="006C4BD5" w:rsidRDefault="006C4BD5" w:rsidP="0025641D">
            <w:pPr>
              <w:pStyle w:val="TAL"/>
            </w:pPr>
          </w:p>
        </w:tc>
      </w:tr>
      <w:tr w:rsidR="006C4BD5" w14:paraId="169C41C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271B" w14:textId="77777777" w:rsidR="006C4BD5" w:rsidRPr="008C3D6B" w:rsidRDefault="006C4BD5" w:rsidP="0025641D">
            <w:pPr>
              <w:pStyle w:val="TAC"/>
            </w:pPr>
            <w:r w:rsidRPr="008C3D6B">
              <w:t>58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0329" w14:textId="77777777" w:rsidR="006C4BD5" w:rsidRDefault="006C4BD5" w:rsidP="0025641D">
            <w:pPr>
              <w:pStyle w:val="TAL"/>
            </w:pPr>
            <w:r>
              <w:t>DL NR FR2 Intra-band non-contiguous CA BW Class Combination (4A-3O)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194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B8E5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DA59" w14:textId="77777777" w:rsidR="006C4BD5" w:rsidRDefault="006C4BD5" w:rsidP="0025641D">
            <w:pPr>
              <w:pStyle w:val="TAL"/>
            </w:pPr>
          </w:p>
        </w:tc>
      </w:tr>
      <w:tr w:rsidR="006C4BD5" w14:paraId="4EB41BD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3B87" w14:textId="77777777" w:rsidR="006C4BD5" w:rsidRPr="008C3D6B" w:rsidRDefault="006C4BD5" w:rsidP="0025641D">
            <w:pPr>
              <w:pStyle w:val="TAC"/>
            </w:pPr>
            <w:r w:rsidRPr="008C3D6B">
              <w:t>59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6CA8" w14:textId="77777777" w:rsidR="006C4BD5" w:rsidRDefault="006C4BD5" w:rsidP="0025641D">
            <w:pPr>
              <w:pStyle w:val="TAL"/>
            </w:pPr>
            <w:r>
              <w:t>DL NR FR2 Intra-band non-contiguous CA BW Class Combination (4A-4O)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2ED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B937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4028" w14:textId="77777777" w:rsidR="006C4BD5" w:rsidRDefault="006C4BD5" w:rsidP="0025641D">
            <w:pPr>
              <w:pStyle w:val="TAL"/>
            </w:pPr>
          </w:p>
        </w:tc>
      </w:tr>
      <w:tr w:rsidR="006C4BD5" w14:paraId="1BDEDAB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003B" w14:textId="77777777" w:rsidR="006C4BD5" w:rsidRPr="008C3D6B" w:rsidRDefault="006C4BD5" w:rsidP="0025641D">
            <w:pPr>
              <w:pStyle w:val="TAC"/>
            </w:pPr>
            <w:r w:rsidRPr="008C3D6B">
              <w:t>60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96E" w14:textId="77777777" w:rsidR="006C4BD5" w:rsidRDefault="006C4BD5" w:rsidP="0025641D">
            <w:pPr>
              <w:pStyle w:val="TAL"/>
            </w:pPr>
            <w:r>
              <w:t>DL NR FR2 Intra-band non-contiguous CA BW Class Combination (4A-P)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56D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002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86A" w14:textId="77777777" w:rsidR="006C4BD5" w:rsidRDefault="006C4BD5" w:rsidP="0025641D">
            <w:pPr>
              <w:pStyle w:val="TAL"/>
            </w:pPr>
          </w:p>
        </w:tc>
      </w:tr>
      <w:tr w:rsidR="006C4BD5" w14:paraId="7BA5801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B83C" w14:textId="77777777" w:rsidR="006C4BD5" w:rsidRPr="008C3D6B" w:rsidRDefault="006C4BD5" w:rsidP="0025641D">
            <w:pPr>
              <w:pStyle w:val="TAC"/>
            </w:pPr>
            <w:r w:rsidRPr="008C3D6B">
              <w:t>61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A526" w14:textId="77777777" w:rsidR="006C4BD5" w:rsidRDefault="006C4BD5" w:rsidP="0025641D">
            <w:pPr>
              <w:pStyle w:val="TAL"/>
            </w:pPr>
            <w:r>
              <w:t>DL NR FR2 Intra-band non-contiguous CA BW Class Combination (4A-2P)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63F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E229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pc_DL_intra_non_contiguous_CA_NR_FR2_Class_(4A-2P)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2565" w14:textId="77777777" w:rsidR="006C4BD5" w:rsidRDefault="006C4BD5" w:rsidP="0025641D">
            <w:pPr>
              <w:pStyle w:val="TAL"/>
            </w:pPr>
          </w:p>
        </w:tc>
      </w:tr>
      <w:tr w:rsidR="006C4BD5" w14:paraId="38FD0F9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AC02" w14:textId="77777777" w:rsidR="006C4BD5" w:rsidRPr="008C3D6B" w:rsidRDefault="006C4BD5" w:rsidP="0025641D">
            <w:pPr>
              <w:pStyle w:val="TAC"/>
            </w:pPr>
            <w:r w:rsidRPr="008C3D6B">
              <w:t>62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89B1" w14:textId="77777777" w:rsidR="006C4BD5" w:rsidRDefault="006C4BD5" w:rsidP="0025641D">
            <w:pPr>
              <w:pStyle w:val="TAL"/>
            </w:pPr>
            <w:r>
              <w:t>DL NR FR2 Intra-band non-contiguous CA BW Class Combination (5A-O)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114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A0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pc_DL_intra_non_contiguous_CA_NR_FR2_Class_(5A-O)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AD1C" w14:textId="77777777" w:rsidR="006C4BD5" w:rsidRDefault="006C4BD5" w:rsidP="0025641D">
            <w:pPr>
              <w:pStyle w:val="TAL"/>
            </w:pPr>
          </w:p>
        </w:tc>
      </w:tr>
      <w:tr w:rsidR="006C4BD5" w14:paraId="7397702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2C61" w14:textId="77777777" w:rsidR="006C4BD5" w:rsidRPr="008C3D6B" w:rsidRDefault="006C4BD5" w:rsidP="0025641D">
            <w:pPr>
              <w:pStyle w:val="TAC"/>
            </w:pPr>
            <w:r w:rsidRPr="008C3D6B">
              <w:t>63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64FF" w14:textId="77777777" w:rsidR="006C4BD5" w:rsidRDefault="006C4BD5" w:rsidP="0025641D">
            <w:pPr>
              <w:pStyle w:val="TAL"/>
            </w:pPr>
            <w:r>
              <w:t>DL NR FR2 Intra-band non-contiguous CA BW Class Combination (5A-2O)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69B9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A4F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pc_DL_intra_non_contiguous_CA_NR_FR2_Class_(5A-2O)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7702" w14:textId="77777777" w:rsidR="006C4BD5" w:rsidRDefault="006C4BD5" w:rsidP="0025641D">
            <w:pPr>
              <w:pStyle w:val="TAL"/>
            </w:pPr>
          </w:p>
        </w:tc>
      </w:tr>
      <w:tr w:rsidR="006C4BD5" w14:paraId="6601CE6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5048" w14:textId="77777777" w:rsidR="006C4BD5" w:rsidRPr="008C3D6B" w:rsidRDefault="006C4BD5" w:rsidP="0025641D">
            <w:pPr>
              <w:pStyle w:val="TAC"/>
            </w:pPr>
            <w:r w:rsidRPr="008C3D6B">
              <w:t>64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9D37" w14:textId="77777777" w:rsidR="006C4BD5" w:rsidRDefault="006C4BD5" w:rsidP="0025641D">
            <w:pPr>
              <w:pStyle w:val="TAL"/>
            </w:pPr>
            <w:r>
              <w:t>DL NR FR2 Intra-band non-contiguous CA BW Class Combination (5A-3O)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369F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6479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pc_DL_intra_non_contiguous_CA_NR_FR2_Class_(5A-3O)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79C1" w14:textId="77777777" w:rsidR="006C4BD5" w:rsidRDefault="006C4BD5" w:rsidP="0025641D">
            <w:pPr>
              <w:pStyle w:val="TAL"/>
            </w:pPr>
          </w:p>
        </w:tc>
      </w:tr>
      <w:tr w:rsidR="006C4BD5" w14:paraId="0D4E6C5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52AF" w14:textId="77777777" w:rsidR="006C4BD5" w:rsidRPr="008C3D6B" w:rsidRDefault="006C4BD5" w:rsidP="0025641D">
            <w:pPr>
              <w:pStyle w:val="TAC"/>
            </w:pPr>
            <w:r w:rsidRPr="008C3D6B">
              <w:t>65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0606" w14:textId="77777777" w:rsidR="006C4BD5" w:rsidRDefault="006C4BD5" w:rsidP="0025641D">
            <w:pPr>
              <w:pStyle w:val="TAL"/>
            </w:pPr>
            <w:r>
              <w:t>DL NR FR2 Intra-band non-contiguous CA BW Class Combination (5A-4O)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72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B7C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pc_DL_intra_non_contiguous_CA_NR_FR2_Class_(5A-4O)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7656" w14:textId="77777777" w:rsidR="006C4BD5" w:rsidRDefault="006C4BD5" w:rsidP="0025641D">
            <w:pPr>
              <w:pStyle w:val="TAL"/>
            </w:pPr>
          </w:p>
        </w:tc>
      </w:tr>
      <w:tr w:rsidR="006C4BD5" w14:paraId="21D5DCE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9701" w14:textId="77777777" w:rsidR="006C4BD5" w:rsidRPr="008C3D6B" w:rsidRDefault="006C4BD5" w:rsidP="0025641D">
            <w:pPr>
              <w:pStyle w:val="TAC"/>
            </w:pPr>
            <w:r w:rsidRPr="008C3D6B">
              <w:t>66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B597" w14:textId="77777777" w:rsidR="006C4BD5" w:rsidRDefault="006C4BD5" w:rsidP="0025641D">
            <w:pPr>
              <w:pStyle w:val="TAL"/>
            </w:pPr>
            <w:r>
              <w:t>DL NR FR2 Intra-band non-contiguous CA BW Class Combination (5A-P)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2C7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679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pc_DL_intra_non_contiguous_CA_NR_FR2_Class_(5A-P)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DDD4" w14:textId="77777777" w:rsidR="006C4BD5" w:rsidRDefault="006C4BD5" w:rsidP="0025641D">
            <w:pPr>
              <w:pStyle w:val="TAL"/>
            </w:pPr>
          </w:p>
        </w:tc>
      </w:tr>
      <w:tr w:rsidR="006C4BD5" w14:paraId="0D0A061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E11D" w14:textId="77777777" w:rsidR="006C4BD5" w:rsidRPr="008C3D6B" w:rsidRDefault="006C4BD5" w:rsidP="0025641D">
            <w:pPr>
              <w:pStyle w:val="TAC"/>
            </w:pPr>
            <w:r w:rsidRPr="008C3D6B">
              <w:t>67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E2CA" w14:textId="77777777" w:rsidR="006C4BD5" w:rsidRDefault="006C4BD5" w:rsidP="0025641D">
            <w:pPr>
              <w:pStyle w:val="TAL"/>
            </w:pPr>
            <w:r>
              <w:t>DL NR FR2 Intra-band non-contiguous CA BW Class Combination (5A-2P)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1D4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E19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pc_DL_intra_non_contiguous_CA_NR_FR2_Class_(5A-2P)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4669" w14:textId="77777777" w:rsidR="006C4BD5" w:rsidRDefault="006C4BD5" w:rsidP="0025641D">
            <w:pPr>
              <w:pStyle w:val="TAL"/>
            </w:pPr>
          </w:p>
        </w:tc>
      </w:tr>
      <w:tr w:rsidR="006C4BD5" w14:paraId="6D3B302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2899" w14:textId="77777777" w:rsidR="006C4BD5" w:rsidRPr="008C3D6B" w:rsidRDefault="006C4BD5" w:rsidP="0025641D">
            <w:pPr>
              <w:pStyle w:val="TAC"/>
            </w:pPr>
            <w:r w:rsidRPr="008C3D6B">
              <w:t>68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4EAB" w14:textId="77777777" w:rsidR="006C4BD5" w:rsidRDefault="006C4BD5" w:rsidP="0025641D">
            <w:pPr>
              <w:pStyle w:val="TAL"/>
            </w:pPr>
            <w:r>
              <w:t>DL NR FR2 Intra-band non-contiguous CA BW Class Combination (6A-O)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F53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81C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pc_DL_intra_non_contiguous_CA_NR_FR2_Class_(6A-O)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06AE" w14:textId="77777777" w:rsidR="006C4BD5" w:rsidRDefault="006C4BD5" w:rsidP="0025641D">
            <w:pPr>
              <w:pStyle w:val="TAL"/>
            </w:pPr>
          </w:p>
        </w:tc>
      </w:tr>
      <w:tr w:rsidR="006C4BD5" w14:paraId="5B2FE81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2EED" w14:textId="77777777" w:rsidR="006C4BD5" w:rsidRPr="008C3D6B" w:rsidRDefault="006C4BD5" w:rsidP="0025641D">
            <w:pPr>
              <w:pStyle w:val="TAC"/>
            </w:pPr>
            <w:r w:rsidRPr="008C3D6B">
              <w:t>69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0840" w14:textId="77777777" w:rsidR="006C4BD5" w:rsidRDefault="006C4BD5" w:rsidP="0025641D">
            <w:pPr>
              <w:pStyle w:val="TAL"/>
            </w:pPr>
            <w:r>
              <w:t>DL NR FR2 Intra-band non-contiguous CA BW Class Combination (6A-2O)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4409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DD5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pc_DL_intra_non_contiguous_CA_NR_FR2_Class_(6A-2O)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3FA8" w14:textId="77777777" w:rsidR="006C4BD5" w:rsidRDefault="006C4BD5" w:rsidP="0025641D">
            <w:pPr>
              <w:pStyle w:val="TAL"/>
            </w:pPr>
          </w:p>
        </w:tc>
      </w:tr>
      <w:tr w:rsidR="006C4BD5" w14:paraId="7F11479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FBCA" w14:textId="77777777" w:rsidR="006C4BD5" w:rsidRPr="008C3D6B" w:rsidRDefault="006C4BD5" w:rsidP="0025641D">
            <w:pPr>
              <w:pStyle w:val="TAC"/>
            </w:pPr>
            <w:r w:rsidRPr="008C3D6B">
              <w:lastRenderedPageBreak/>
              <w:t>70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5AE2" w14:textId="77777777" w:rsidR="006C4BD5" w:rsidRDefault="006C4BD5" w:rsidP="0025641D">
            <w:pPr>
              <w:pStyle w:val="TAL"/>
            </w:pPr>
            <w:r>
              <w:t>DL NR FR2 Intra-band non-contiguous CA BW Class Combination (6A-3O)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7C8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F42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pc_DL_intra_non_contiguous_CA_NR_FR2_Class_(6A-3O)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3CFB" w14:textId="77777777" w:rsidR="006C4BD5" w:rsidRDefault="006C4BD5" w:rsidP="0025641D">
            <w:pPr>
              <w:pStyle w:val="TAL"/>
            </w:pPr>
          </w:p>
        </w:tc>
      </w:tr>
      <w:tr w:rsidR="006C4BD5" w14:paraId="0FA814A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66F6" w14:textId="77777777" w:rsidR="006C4BD5" w:rsidRPr="008C3D6B" w:rsidRDefault="006C4BD5" w:rsidP="0025641D">
            <w:pPr>
              <w:pStyle w:val="TAC"/>
            </w:pPr>
            <w:r w:rsidRPr="008C3D6B">
              <w:t>71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D5FE" w14:textId="77777777" w:rsidR="006C4BD5" w:rsidRDefault="006C4BD5" w:rsidP="0025641D">
            <w:pPr>
              <w:pStyle w:val="TAL"/>
            </w:pPr>
            <w:r>
              <w:t>DL NR FR2 Intra-band non-contiguous CA BW Class Combination (6A-P)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36F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2BF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pc_DL_intra_non_contiguous_CA_NR_FR2_Class_(6A-P)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AB0F" w14:textId="77777777" w:rsidR="006C4BD5" w:rsidRDefault="006C4BD5" w:rsidP="0025641D">
            <w:pPr>
              <w:pStyle w:val="TAL"/>
            </w:pPr>
          </w:p>
        </w:tc>
      </w:tr>
      <w:tr w:rsidR="006C4BD5" w14:paraId="3CD95DF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FE1D" w14:textId="77777777" w:rsidR="006C4BD5" w:rsidRPr="008C3D6B" w:rsidRDefault="006C4BD5" w:rsidP="0025641D">
            <w:pPr>
              <w:pStyle w:val="TAC"/>
            </w:pPr>
            <w:r w:rsidRPr="008C3D6B">
              <w:t>72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7D05" w14:textId="77777777" w:rsidR="006C4BD5" w:rsidRDefault="006C4BD5" w:rsidP="0025641D">
            <w:pPr>
              <w:pStyle w:val="TAL"/>
            </w:pPr>
            <w:r>
              <w:t>DL NR FR2 Intra-band non-contiguous CA BW Class Combination (6A-2P)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048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957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pc_DL_intra_non_contiguous_CA_NR_FR2_Class_(6A-2P)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020C" w14:textId="77777777" w:rsidR="006C4BD5" w:rsidRDefault="006C4BD5" w:rsidP="0025641D">
            <w:pPr>
              <w:pStyle w:val="TAL"/>
            </w:pPr>
          </w:p>
        </w:tc>
      </w:tr>
      <w:tr w:rsidR="006C4BD5" w14:paraId="5EDA12A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1A13" w14:textId="77777777" w:rsidR="006C4BD5" w:rsidRPr="008C3D6B" w:rsidRDefault="006C4BD5" w:rsidP="0025641D">
            <w:pPr>
              <w:pStyle w:val="TAC"/>
            </w:pPr>
            <w:r w:rsidRPr="008C3D6B">
              <w:t>73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5332" w14:textId="77777777" w:rsidR="006C4BD5" w:rsidRDefault="006C4BD5" w:rsidP="0025641D">
            <w:pPr>
              <w:pStyle w:val="TAL"/>
            </w:pPr>
            <w:r>
              <w:t>DL NR FR2 Intra-band non-contiguous CA BW Class Combination (7A-O)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8E9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0035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pc_DL_intra_non_contiguous_CA_NR_FR2_Class_(7A-O)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EACA" w14:textId="77777777" w:rsidR="006C4BD5" w:rsidRDefault="006C4BD5" w:rsidP="0025641D">
            <w:pPr>
              <w:pStyle w:val="TAL"/>
            </w:pPr>
          </w:p>
        </w:tc>
      </w:tr>
      <w:tr w:rsidR="006C4BD5" w14:paraId="164E490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B277" w14:textId="77777777" w:rsidR="006C4BD5" w:rsidRPr="008C3D6B" w:rsidRDefault="006C4BD5" w:rsidP="0025641D">
            <w:pPr>
              <w:pStyle w:val="TAC"/>
            </w:pPr>
            <w:r w:rsidRPr="008C3D6B">
              <w:t>74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78D7" w14:textId="77777777" w:rsidR="006C4BD5" w:rsidRDefault="006C4BD5" w:rsidP="0025641D">
            <w:pPr>
              <w:pStyle w:val="TAL"/>
            </w:pPr>
            <w:r>
              <w:t>DL NR FR2 Intra-band non-contiguous CA BW Class Combination (7A-2O)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A27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078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pc_DL_intra_non_contiguous_CA_NR_FR2_Class_(7A-2O)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8D0" w14:textId="77777777" w:rsidR="006C4BD5" w:rsidRDefault="006C4BD5" w:rsidP="0025641D">
            <w:pPr>
              <w:pStyle w:val="TAL"/>
            </w:pPr>
          </w:p>
        </w:tc>
      </w:tr>
      <w:tr w:rsidR="006C4BD5" w14:paraId="71C5204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4A5E" w14:textId="77777777" w:rsidR="006C4BD5" w:rsidRPr="008C3D6B" w:rsidRDefault="006C4BD5" w:rsidP="0025641D">
            <w:pPr>
              <w:pStyle w:val="TAC"/>
            </w:pPr>
            <w:r w:rsidRPr="008C3D6B">
              <w:t>75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DF66" w14:textId="77777777" w:rsidR="006C4BD5" w:rsidRDefault="006C4BD5" w:rsidP="0025641D">
            <w:pPr>
              <w:pStyle w:val="TAL"/>
            </w:pPr>
            <w:r>
              <w:t>DL NR FR2 Intra-band non-contiguous CA BW Class Combination (7A-3O)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316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FF2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pc_DL_intra_non_contiguous_CA_NR_FR2_Class_(7A-3O)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11D6" w14:textId="77777777" w:rsidR="006C4BD5" w:rsidRDefault="006C4BD5" w:rsidP="0025641D">
            <w:pPr>
              <w:pStyle w:val="TAL"/>
            </w:pPr>
          </w:p>
        </w:tc>
      </w:tr>
      <w:tr w:rsidR="006C4BD5" w14:paraId="796EA61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F07B" w14:textId="77777777" w:rsidR="006C4BD5" w:rsidRPr="008C3D6B" w:rsidRDefault="006C4BD5" w:rsidP="0025641D">
            <w:pPr>
              <w:pStyle w:val="TAC"/>
            </w:pPr>
            <w:r w:rsidRPr="008C3D6B">
              <w:t>76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75AD" w14:textId="77777777" w:rsidR="006C4BD5" w:rsidRDefault="006C4BD5" w:rsidP="0025641D">
            <w:pPr>
              <w:pStyle w:val="TAL"/>
            </w:pPr>
            <w:r>
              <w:t>DL NR FR2 Intra-band non-contiguous CA BW Class Combination (8A-O)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4345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643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pc_DL_intra_non_contiguous_CA_NR_FR2_Class_(8A-O)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5E84" w14:textId="77777777" w:rsidR="006C4BD5" w:rsidRDefault="006C4BD5" w:rsidP="0025641D">
            <w:pPr>
              <w:pStyle w:val="TAL"/>
            </w:pPr>
          </w:p>
        </w:tc>
      </w:tr>
      <w:tr w:rsidR="006C4BD5" w14:paraId="3FF6B59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029E" w14:textId="77777777" w:rsidR="006C4BD5" w:rsidRPr="008C3D6B" w:rsidRDefault="006C4BD5" w:rsidP="0025641D">
            <w:pPr>
              <w:pStyle w:val="TAC"/>
            </w:pPr>
            <w:r w:rsidRPr="008C3D6B">
              <w:t>77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2777" w14:textId="77777777" w:rsidR="006C4BD5" w:rsidRDefault="006C4BD5" w:rsidP="0025641D">
            <w:pPr>
              <w:pStyle w:val="TAL"/>
            </w:pPr>
            <w:r>
              <w:t>DL NR FR2 Intra-band non-contiguous CA BW Class Combination (8A-2O)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BF5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8462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pc_DL_intra_non_contiguous_CA_NR_FR2_Class_(8A-2O)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640A" w14:textId="77777777" w:rsidR="006C4BD5" w:rsidRDefault="006C4BD5" w:rsidP="0025641D">
            <w:pPr>
              <w:pStyle w:val="TAL"/>
            </w:pPr>
          </w:p>
        </w:tc>
      </w:tr>
      <w:tr w:rsidR="006C4BD5" w14:paraId="420D13D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3EA9" w14:textId="77777777" w:rsidR="006C4BD5" w:rsidRPr="008C3D6B" w:rsidRDefault="006C4BD5" w:rsidP="0025641D">
            <w:pPr>
              <w:pStyle w:val="TAC"/>
            </w:pPr>
            <w:r w:rsidRPr="008C3D6B">
              <w:t>78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C211" w14:textId="77777777" w:rsidR="006C4BD5" w:rsidRDefault="006C4BD5" w:rsidP="0025641D">
            <w:pPr>
              <w:pStyle w:val="TAL"/>
            </w:pPr>
            <w:r>
              <w:t>DL NR FR2 Intra-band non-contiguous CA BW Class Combination (D-G)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FCF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594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pc_DL_intra_non_contiguous_CA_NR_FR2_Class_(D-G)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EDAE" w14:textId="77777777" w:rsidR="006C4BD5" w:rsidRDefault="006C4BD5" w:rsidP="0025641D">
            <w:pPr>
              <w:pStyle w:val="TAL"/>
            </w:pPr>
          </w:p>
        </w:tc>
      </w:tr>
      <w:tr w:rsidR="006C4BD5" w14:paraId="2BAE4BF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DA9A" w14:textId="77777777" w:rsidR="006C4BD5" w:rsidRPr="008C3D6B" w:rsidRDefault="006C4BD5" w:rsidP="0025641D">
            <w:pPr>
              <w:pStyle w:val="TAC"/>
            </w:pPr>
            <w:r w:rsidRPr="008C3D6B">
              <w:t>79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01F6" w14:textId="77777777" w:rsidR="006C4BD5" w:rsidRDefault="006C4BD5" w:rsidP="0025641D">
            <w:pPr>
              <w:pStyle w:val="TAL"/>
            </w:pPr>
            <w:r>
              <w:t>DL NR FR2 Intra-band non-contiguous CA BW Class Combination (D-2G)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72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463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pc_DL_intra_non_contiguous_CA_NR_FR2_Class_(D-2G)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31D4" w14:textId="77777777" w:rsidR="006C4BD5" w:rsidRDefault="006C4BD5" w:rsidP="0025641D">
            <w:pPr>
              <w:pStyle w:val="TAL"/>
            </w:pPr>
          </w:p>
        </w:tc>
      </w:tr>
      <w:tr w:rsidR="006C4BD5" w14:paraId="63BCBED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F952" w14:textId="77777777" w:rsidR="006C4BD5" w:rsidRPr="008C3D6B" w:rsidRDefault="006C4BD5" w:rsidP="0025641D">
            <w:pPr>
              <w:pStyle w:val="TAC"/>
            </w:pPr>
            <w:r w:rsidRPr="008C3D6B">
              <w:t>80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B567" w14:textId="77777777" w:rsidR="006C4BD5" w:rsidRDefault="006C4BD5" w:rsidP="0025641D">
            <w:pPr>
              <w:pStyle w:val="TAL"/>
            </w:pPr>
            <w:r>
              <w:t>DL NR FR2 Intra-band non-contiguous CA BW Class Combination (D-H)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F88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164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pc_DL_intra_non_contiguous_CA_NR_FR2_Class_(D-H)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4C9B" w14:textId="77777777" w:rsidR="006C4BD5" w:rsidRDefault="006C4BD5" w:rsidP="0025641D">
            <w:pPr>
              <w:pStyle w:val="TAL"/>
            </w:pPr>
          </w:p>
        </w:tc>
      </w:tr>
      <w:tr w:rsidR="006C4BD5" w14:paraId="40003A3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DA21" w14:textId="77777777" w:rsidR="006C4BD5" w:rsidRPr="008C3D6B" w:rsidRDefault="006C4BD5" w:rsidP="0025641D">
            <w:pPr>
              <w:pStyle w:val="TAC"/>
            </w:pPr>
            <w:r w:rsidRPr="008C3D6B">
              <w:t>81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FB49" w14:textId="77777777" w:rsidR="006C4BD5" w:rsidRDefault="006C4BD5" w:rsidP="0025641D">
            <w:pPr>
              <w:pStyle w:val="TAL"/>
            </w:pPr>
            <w:r>
              <w:t>DL NR FR2 Intra-band non-contiguous CA BW Class Combination (D-I)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41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4C0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pc_DL_intra_non_contiguous_CA_NR_FR2_Class_(D-I)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9DA" w14:textId="77777777" w:rsidR="006C4BD5" w:rsidRDefault="006C4BD5" w:rsidP="0025641D">
            <w:pPr>
              <w:pStyle w:val="TAL"/>
            </w:pPr>
          </w:p>
        </w:tc>
      </w:tr>
      <w:tr w:rsidR="006C4BD5" w14:paraId="46FAE79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BF73" w14:textId="77777777" w:rsidR="006C4BD5" w:rsidRPr="008C3D6B" w:rsidRDefault="006C4BD5" w:rsidP="0025641D">
            <w:pPr>
              <w:pStyle w:val="TAC"/>
            </w:pPr>
            <w:r w:rsidRPr="008C3D6B">
              <w:t>82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8CB2" w14:textId="77777777" w:rsidR="006C4BD5" w:rsidRDefault="006C4BD5" w:rsidP="0025641D">
            <w:pPr>
              <w:pStyle w:val="TAL"/>
            </w:pPr>
            <w:r>
              <w:t>DL NR FR2 Intra-band non-contiguous CA BW Class Combination (D-O)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746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C1A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pc_DL_intra_non_contiguous_CA_NR_FR2_Class_(D-O)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FD07" w14:textId="77777777" w:rsidR="006C4BD5" w:rsidRDefault="006C4BD5" w:rsidP="0025641D">
            <w:pPr>
              <w:pStyle w:val="TAL"/>
            </w:pPr>
          </w:p>
        </w:tc>
      </w:tr>
      <w:tr w:rsidR="006C4BD5" w14:paraId="075BD30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2A81" w14:textId="77777777" w:rsidR="006C4BD5" w:rsidRPr="008C3D6B" w:rsidRDefault="006C4BD5" w:rsidP="0025641D">
            <w:pPr>
              <w:pStyle w:val="TAC"/>
            </w:pPr>
            <w:r w:rsidRPr="008C3D6B">
              <w:t>83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5582" w14:textId="77777777" w:rsidR="006C4BD5" w:rsidRDefault="006C4BD5" w:rsidP="0025641D">
            <w:pPr>
              <w:pStyle w:val="TAL"/>
            </w:pPr>
            <w:r>
              <w:t>DL NR FR2 Intra-band non-contiguous CA BW Class Combination (D-2O)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0A0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C7E5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pc_DL_intra_non_contiguous_CA_NR_FR2_Class_(D-2O)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6C83" w14:textId="77777777" w:rsidR="006C4BD5" w:rsidRDefault="006C4BD5" w:rsidP="0025641D">
            <w:pPr>
              <w:pStyle w:val="TAL"/>
            </w:pPr>
          </w:p>
        </w:tc>
      </w:tr>
      <w:tr w:rsidR="006C4BD5" w14:paraId="1331CDB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91D" w14:textId="77777777" w:rsidR="006C4BD5" w:rsidRPr="008C3D6B" w:rsidRDefault="006C4BD5" w:rsidP="0025641D">
            <w:pPr>
              <w:pStyle w:val="TAC"/>
            </w:pPr>
            <w:r w:rsidRPr="008C3D6B">
              <w:t>84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DFE0" w14:textId="77777777" w:rsidR="006C4BD5" w:rsidRDefault="006C4BD5" w:rsidP="0025641D">
            <w:pPr>
              <w:pStyle w:val="TAL"/>
            </w:pPr>
            <w:r>
              <w:t>DL NR FR2 Intra-band non-contiguous CA BW Class Combination (D-P)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54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3980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pc_DL_intra_non_contiguous_CA_NR_FR2_Class_(D-P)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92C8" w14:textId="77777777" w:rsidR="006C4BD5" w:rsidRDefault="006C4BD5" w:rsidP="0025641D">
            <w:pPr>
              <w:pStyle w:val="TAL"/>
            </w:pPr>
          </w:p>
        </w:tc>
      </w:tr>
      <w:tr w:rsidR="006C4BD5" w14:paraId="19DBE24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7F48" w14:textId="77777777" w:rsidR="006C4BD5" w:rsidRPr="008C3D6B" w:rsidRDefault="006C4BD5" w:rsidP="0025641D">
            <w:pPr>
              <w:pStyle w:val="TAC"/>
            </w:pPr>
            <w:r w:rsidRPr="008C3D6B">
              <w:t>85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F320" w14:textId="77777777" w:rsidR="006C4BD5" w:rsidRDefault="006C4BD5" w:rsidP="0025641D">
            <w:pPr>
              <w:pStyle w:val="TAL"/>
            </w:pPr>
            <w:r>
              <w:t>DL NR FR2 Intra-band non-contiguous CA BW Class Combination (D-Q)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0A2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AFB0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pc_DL_intra_non_contiguous_CA_NR_FR2_Class_(D-Q)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DE03" w14:textId="77777777" w:rsidR="006C4BD5" w:rsidRDefault="006C4BD5" w:rsidP="0025641D">
            <w:pPr>
              <w:pStyle w:val="TAL"/>
            </w:pPr>
          </w:p>
        </w:tc>
      </w:tr>
      <w:tr w:rsidR="006C4BD5" w14:paraId="09567F3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42D8" w14:textId="77777777" w:rsidR="006C4BD5" w:rsidRPr="008C3D6B" w:rsidRDefault="006C4BD5" w:rsidP="0025641D">
            <w:pPr>
              <w:pStyle w:val="TAC"/>
            </w:pPr>
            <w:r w:rsidRPr="008C3D6B">
              <w:t>86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2C03" w14:textId="77777777" w:rsidR="006C4BD5" w:rsidRDefault="006C4BD5" w:rsidP="0025641D">
            <w:pPr>
              <w:pStyle w:val="TAL"/>
            </w:pPr>
            <w:r>
              <w:t>DL NR FR2 Intra-band non-contiguous CA BW Class Combination (2D-O)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5D3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A11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pc_DL_intra_non_contiguous_CA_NR_FR2_Class_(2D-O)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9E1D" w14:textId="77777777" w:rsidR="006C4BD5" w:rsidRDefault="006C4BD5" w:rsidP="0025641D">
            <w:pPr>
              <w:pStyle w:val="TAL"/>
            </w:pPr>
          </w:p>
        </w:tc>
      </w:tr>
      <w:tr w:rsidR="006C4BD5" w14:paraId="0FBC959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9800" w14:textId="77777777" w:rsidR="006C4BD5" w:rsidRPr="008C3D6B" w:rsidRDefault="006C4BD5" w:rsidP="0025641D">
            <w:pPr>
              <w:pStyle w:val="TAC"/>
            </w:pPr>
            <w:r w:rsidRPr="008C3D6B">
              <w:t>87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4FC" w14:textId="77777777" w:rsidR="006C4BD5" w:rsidRDefault="006C4BD5" w:rsidP="0025641D">
            <w:pPr>
              <w:pStyle w:val="TAL"/>
            </w:pPr>
            <w:r>
              <w:t>DL NR FR2 Intra-band non-contiguous CA BW Class Combination (E-O)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F15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A91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pc_DL_intra_non_contiguous_CA_NR_FR2_Class_(E-O)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B565" w14:textId="77777777" w:rsidR="006C4BD5" w:rsidRDefault="006C4BD5" w:rsidP="0025641D">
            <w:pPr>
              <w:pStyle w:val="TAL"/>
            </w:pPr>
          </w:p>
        </w:tc>
      </w:tr>
      <w:tr w:rsidR="006C4BD5" w14:paraId="266BC46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C102" w14:textId="77777777" w:rsidR="006C4BD5" w:rsidRPr="008C3D6B" w:rsidRDefault="006C4BD5" w:rsidP="0025641D">
            <w:pPr>
              <w:pStyle w:val="TAC"/>
            </w:pPr>
            <w:r w:rsidRPr="008C3D6B">
              <w:t>88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4CF0" w14:textId="77777777" w:rsidR="006C4BD5" w:rsidRDefault="006C4BD5" w:rsidP="0025641D">
            <w:pPr>
              <w:pStyle w:val="TAL"/>
            </w:pPr>
            <w:r>
              <w:t>DL NR FR2 Intra-band non-contiguous CA BW Class Combination (E-P)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332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B0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pc_DL_intra_non_contiguous_CA_NR_FR2_Class_(E-P)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0A3E" w14:textId="77777777" w:rsidR="006C4BD5" w:rsidRDefault="006C4BD5" w:rsidP="0025641D">
            <w:pPr>
              <w:pStyle w:val="TAL"/>
            </w:pPr>
          </w:p>
        </w:tc>
      </w:tr>
      <w:tr w:rsidR="006C4BD5" w14:paraId="27BA735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F2D3" w14:textId="77777777" w:rsidR="006C4BD5" w:rsidRPr="008C3D6B" w:rsidRDefault="006C4BD5" w:rsidP="0025641D">
            <w:pPr>
              <w:pStyle w:val="TAC"/>
            </w:pPr>
            <w:r w:rsidRPr="008C3D6B">
              <w:lastRenderedPageBreak/>
              <w:t>89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33BD" w14:textId="77777777" w:rsidR="006C4BD5" w:rsidRDefault="006C4BD5" w:rsidP="0025641D">
            <w:pPr>
              <w:pStyle w:val="TAL"/>
            </w:pPr>
            <w:r>
              <w:t>DL NR FR2 Intra-band non-contiguous CA BW Class Combination (E-Q)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9E25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CC07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pc_DL_intra_non_contiguous_CA_NR_FR2_Class_(E-Q)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1989" w14:textId="77777777" w:rsidR="006C4BD5" w:rsidRDefault="006C4BD5" w:rsidP="0025641D">
            <w:pPr>
              <w:pStyle w:val="TAL"/>
            </w:pPr>
          </w:p>
        </w:tc>
      </w:tr>
      <w:tr w:rsidR="006C4BD5" w14:paraId="54E256A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9609" w14:textId="77777777" w:rsidR="006C4BD5" w:rsidRPr="008C3D6B" w:rsidRDefault="006C4BD5" w:rsidP="0025641D">
            <w:pPr>
              <w:pStyle w:val="TAC"/>
            </w:pPr>
            <w:r w:rsidRPr="008C3D6B">
              <w:t>90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A62B" w14:textId="77777777" w:rsidR="006C4BD5" w:rsidRDefault="006C4BD5" w:rsidP="0025641D">
            <w:pPr>
              <w:pStyle w:val="TAL"/>
            </w:pPr>
            <w:r>
              <w:t>DL NR FR2 Intra-band non-contiguous CA BW Class Combination (G-H)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A3B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E3D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pc_DL_intra_non_contiguous_CA_NR_FR2_Class_(G-H)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D38B" w14:textId="77777777" w:rsidR="006C4BD5" w:rsidRDefault="006C4BD5" w:rsidP="0025641D">
            <w:pPr>
              <w:pStyle w:val="TAL"/>
            </w:pPr>
          </w:p>
        </w:tc>
      </w:tr>
      <w:tr w:rsidR="006C4BD5" w14:paraId="6066C06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5397" w14:textId="77777777" w:rsidR="006C4BD5" w:rsidRPr="008C3D6B" w:rsidRDefault="006C4BD5" w:rsidP="0025641D">
            <w:pPr>
              <w:pStyle w:val="TAC"/>
            </w:pPr>
            <w:r w:rsidRPr="008C3D6B">
              <w:t>91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7D6E" w14:textId="77777777" w:rsidR="006C4BD5" w:rsidRDefault="006C4BD5" w:rsidP="0025641D">
            <w:pPr>
              <w:pStyle w:val="TAL"/>
            </w:pPr>
            <w:r>
              <w:t>DL NR FR2 Intra-band non-contiguous CA BW Class Combination (G-I)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B9E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B88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pc_DL_intra_non_contiguous_CA_NR_FR2_Class_(G-I)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D1F1" w14:textId="77777777" w:rsidR="006C4BD5" w:rsidRDefault="006C4BD5" w:rsidP="0025641D">
            <w:pPr>
              <w:pStyle w:val="TAL"/>
            </w:pPr>
          </w:p>
        </w:tc>
      </w:tr>
      <w:tr w:rsidR="006C4BD5" w14:paraId="407C4C0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E013" w14:textId="77777777" w:rsidR="006C4BD5" w:rsidRPr="008C3D6B" w:rsidRDefault="006C4BD5" w:rsidP="0025641D">
            <w:pPr>
              <w:pStyle w:val="TAC"/>
            </w:pPr>
            <w:r w:rsidRPr="008C3D6B">
              <w:t>92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7E0" w14:textId="77777777" w:rsidR="006C4BD5" w:rsidRDefault="006C4BD5" w:rsidP="0025641D">
            <w:pPr>
              <w:pStyle w:val="TAL"/>
            </w:pPr>
            <w:r>
              <w:t>DL NR FR2 Intra-band non-contiguous CA BW Class Combination (G-O)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7039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2F3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627F" w14:textId="77777777" w:rsidR="006C4BD5" w:rsidRDefault="006C4BD5" w:rsidP="0025641D">
            <w:pPr>
              <w:pStyle w:val="TAL"/>
            </w:pPr>
          </w:p>
        </w:tc>
      </w:tr>
      <w:tr w:rsidR="006C4BD5" w14:paraId="0D04480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4A42" w14:textId="77777777" w:rsidR="006C4BD5" w:rsidRPr="008C3D6B" w:rsidRDefault="006C4BD5" w:rsidP="0025641D">
            <w:pPr>
              <w:pStyle w:val="TAC"/>
            </w:pPr>
            <w:r w:rsidRPr="008C3D6B">
              <w:t>93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BC24" w14:textId="77777777" w:rsidR="006C4BD5" w:rsidRDefault="006C4BD5" w:rsidP="0025641D">
            <w:pPr>
              <w:pStyle w:val="TAL"/>
            </w:pPr>
            <w:r>
              <w:t>DL NR FR2 Intra-band non-contiguous CA BW Class Combination (G-2O)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75CB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8F8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pc_DL_intra_non_contiguous_CA_NR_FR2_Class_(G-2O)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7939" w14:textId="77777777" w:rsidR="006C4BD5" w:rsidRDefault="006C4BD5" w:rsidP="0025641D">
            <w:pPr>
              <w:pStyle w:val="TAL"/>
            </w:pPr>
          </w:p>
        </w:tc>
      </w:tr>
      <w:tr w:rsidR="006C4BD5" w14:paraId="121232F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7FCA" w14:textId="77777777" w:rsidR="006C4BD5" w:rsidRPr="008C3D6B" w:rsidRDefault="006C4BD5" w:rsidP="0025641D">
            <w:pPr>
              <w:pStyle w:val="TAC"/>
            </w:pPr>
            <w:r w:rsidRPr="008C3D6B">
              <w:t>94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6D62" w14:textId="77777777" w:rsidR="006C4BD5" w:rsidRDefault="006C4BD5" w:rsidP="0025641D">
            <w:pPr>
              <w:pStyle w:val="TAL"/>
            </w:pPr>
            <w:r>
              <w:t>DL NR FR2 Intra-band non-contiguous CA BW Class Combination (G-3O)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0BF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C18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pc_DL_intra_non_contiguous_CA_NR_FR2_Class_(G-3O)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ED66" w14:textId="77777777" w:rsidR="006C4BD5" w:rsidRDefault="006C4BD5" w:rsidP="0025641D">
            <w:pPr>
              <w:pStyle w:val="TAL"/>
            </w:pPr>
          </w:p>
        </w:tc>
      </w:tr>
      <w:tr w:rsidR="006C4BD5" w14:paraId="2398AAB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8140" w14:textId="77777777" w:rsidR="006C4BD5" w:rsidRPr="008C3D6B" w:rsidRDefault="006C4BD5" w:rsidP="0025641D">
            <w:pPr>
              <w:pStyle w:val="TAC"/>
            </w:pPr>
            <w:r w:rsidRPr="008C3D6B">
              <w:t>95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6BAF" w14:textId="77777777" w:rsidR="006C4BD5" w:rsidRDefault="006C4BD5" w:rsidP="0025641D">
            <w:pPr>
              <w:pStyle w:val="TAL"/>
            </w:pPr>
            <w:r>
              <w:t>DL NR FR2 Intra-band non-contiguous CA BW Class Combination (G-4O)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06F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3AB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pc_DL_intra_non_contiguous_CA_NR_FR2_Class_(G-4O)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7A25" w14:textId="77777777" w:rsidR="006C4BD5" w:rsidRDefault="006C4BD5" w:rsidP="0025641D">
            <w:pPr>
              <w:pStyle w:val="TAL"/>
            </w:pPr>
          </w:p>
        </w:tc>
      </w:tr>
      <w:tr w:rsidR="006C4BD5" w14:paraId="4AFA4478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9C7E" w14:textId="77777777" w:rsidR="006C4BD5" w:rsidRPr="008C3D6B" w:rsidRDefault="006C4BD5" w:rsidP="0025641D">
            <w:pPr>
              <w:pStyle w:val="TAC"/>
            </w:pPr>
            <w:r w:rsidRPr="008C3D6B">
              <w:t>96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53B9" w14:textId="77777777" w:rsidR="006C4BD5" w:rsidRDefault="006C4BD5" w:rsidP="0025641D">
            <w:pPr>
              <w:pStyle w:val="TAL"/>
            </w:pPr>
            <w:r>
              <w:t>DL NR FR2 Intra-band non-contiguous CA BW Class Combination (2G-O)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960B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FE2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BBCB" w14:textId="77777777" w:rsidR="006C4BD5" w:rsidRDefault="006C4BD5" w:rsidP="0025641D">
            <w:pPr>
              <w:pStyle w:val="TAL"/>
            </w:pPr>
          </w:p>
        </w:tc>
      </w:tr>
      <w:tr w:rsidR="006C4BD5" w14:paraId="5F180F0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94D2" w14:textId="77777777" w:rsidR="006C4BD5" w:rsidRPr="008C3D6B" w:rsidRDefault="006C4BD5" w:rsidP="0025641D">
            <w:pPr>
              <w:pStyle w:val="TAC"/>
            </w:pPr>
            <w:r w:rsidRPr="008C3D6B">
              <w:t>97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2556" w14:textId="77777777" w:rsidR="006C4BD5" w:rsidRDefault="006C4BD5" w:rsidP="0025641D">
            <w:pPr>
              <w:pStyle w:val="TAL"/>
            </w:pPr>
            <w:r>
              <w:t>DL NR FR2 Intra-band non-contiguous CA BW Class Combination (2G-2O)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478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015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pc_DL_intra_non_contiguous_CA_NR_FR2_Class_(2G-2O)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DF30" w14:textId="77777777" w:rsidR="006C4BD5" w:rsidRDefault="006C4BD5" w:rsidP="0025641D">
            <w:pPr>
              <w:pStyle w:val="TAL"/>
            </w:pPr>
          </w:p>
        </w:tc>
      </w:tr>
      <w:tr w:rsidR="006C4BD5" w14:paraId="4E789EB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4A2C" w14:textId="77777777" w:rsidR="006C4BD5" w:rsidRPr="008C3D6B" w:rsidRDefault="006C4BD5" w:rsidP="0025641D">
            <w:pPr>
              <w:pStyle w:val="TAC"/>
            </w:pPr>
            <w:r w:rsidRPr="008C3D6B">
              <w:t>98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5087" w14:textId="77777777" w:rsidR="006C4BD5" w:rsidRDefault="006C4BD5" w:rsidP="0025641D">
            <w:pPr>
              <w:pStyle w:val="TAL"/>
            </w:pPr>
            <w:r>
              <w:t>DL NR FR2 Intra-band non-contiguous CA BW Class Combination (2G-3O)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D0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F15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pc_DL_intra_non_contiguous_CA_NR_FR2_Class_(2G-3O)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EDCD" w14:textId="77777777" w:rsidR="006C4BD5" w:rsidRDefault="006C4BD5" w:rsidP="0025641D">
            <w:pPr>
              <w:pStyle w:val="TAL"/>
            </w:pPr>
          </w:p>
        </w:tc>
      </w:tr>
      <w:tr w:rsidR="006C4BD5" w14:paraId="5BC1890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0377" w14:textId="77777777" w:rsidR="006C4BD5" w:rsidRPr="008C3D6B" w:rsidRDefault="006C4BD5" w:rsidP="0025641D">
            <w:pPr>
              <w:pStyle w:val="TAC"/>
            </w:pPr>
            <w:r w:rsidRPr="008C3D6B">
              <w:t>99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A10F" w14:textId="77777777" w:rsidR="006C4BD5" w:rsidRDefault="006C4BD5" w:rsidP="0025641D">
            <w:pPr>
              <w:pStyle w:val="TAL"/>
            </w:pPr>
            <w:r>
              <w:t>DL NR FR2 Intra-band non-contiguous CA BW Class Combination (2G-4O)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721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050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pc_DL_intra_non_contiguous_CA_NR_FR2_Class_(2G-4O)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65DC" w14:textId="77777777" w:rsidR="006C4BD5" w:rsidRDefault="006C4BD5" w:rsidP="0025641D">
            <w:pPr>
              <w:pStyle w:val="TAL"/>
            </w:pPr>
          </w:p>
        </w:tc>
      </w:tr>
      <w:tr w:rsidR="006C4BD5" w14:paraId="12154A4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B9A6" w14:textId="77777777" w:rsidR="006C4BD5" w:rsidRPr="008C3D6B" w:rsidRDefault="006C4BD5" w:rsidP="0025641D">
            <w:pPr>
              <w:pStyle w:val="TAC"/>
            </w:pPr>
            <w:r w:rsidRPr="008C3D6B">
              <w:t>100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EDCB" w14:textId="77777777" w:rsidR="006C4BD5" w:rsidRDefault="006C4BD5" w:rsidP="0025641D">
            <w:pPr>
              <w:pStyle w:val="TAL"/>
            </w:pPr>
            <w:r>
              <w:t>DL NR FR2 Intra-band non-contiguous CA BW Class Combination (3G-O)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7271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2FE5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2BAD" w14:textId="77777777" w:rsidR="006C4BD5" w:rsidRDefault="006C4BD5" w:rsidP="0025641D">
            <w:pPr>
              <w:pStyle w:val="TAL"/>
            </w:pPr>
          </w:p>
        </w:tc>
      </w:tr>
      <w:tr w:rsidR="006C4BD5" w14:paraId="4BDB11A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D1F1" w14:textId="77777777" w:rsidR="006C4BD5" w:rsidRPr="008C3D6B" w:rsidRDefault="006C4BD5" w:rsidP="0025641D">
            <w:pPr>
              <w:pStyle w:val="TAC"/>
            </w:pPr>
            <w:r w:rsidRPr="008C3D6B">
              <w:t>101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013" w14:textId="77777777" w:rsidR="006C4BD5" w:rsidRDefault="006C4BD5" w:rsidP="0025641D">
            <w:pPr>
              <w:pStyle w:val="TAL"/>
            </w:pPr>
            <w:r>
              <w:t>DL NR FR2 Intra-band non-contiguous CA BW Class Combination (4G-O)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DD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3A7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pc_DL_intra_non_contiguous_CA_NR_FR2_Class_(4G-O)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70EE" w14:textId="77777777" w:rsidR="006C4BD5" w:rsidRDefault="006C4BD5" w:rsidP="0025641D">
            <w:pPr>
              <w:pStyle w:val="TAL"/>
            </w:pPr>
          </w:p>
        </w:tc>
      </w:tr>
      <w:tr w:rsidR="006C4BD5" w14:paraId="1747EC6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3B65" w14:textId="77777777" w:rsidR="006C4BD5" w:rsidRPr="008C3D6B" w:rsidRDefault="006C4BD5" w:rsidP="0025641D">
            <w:pPr>
              <w:pStyle w:val="TAC"/>
            </w:pPr>
            <w:r w:rsidRPr="008C3D6B">
              <w:t>102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5CD8" w14:textId="77777777" w:rsidR="006C4BD5" w:rsidRDefault="006C4BD5" w:rsidP="0025641D">
            <w:pPr>
              <w:pStyle w:val="TAL"/>
            </w:pPr>
            <w:r>
              <w:t>DL NR FR2 Intra-band non-contiguous CA BW Class Combination (H-I)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AB6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5016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pc_DL_intra_non_contiguous_CA_NR_FR2_Class_(H-I)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2D85" w14:textId="77777777" w:rsidR="006C4BD5" w:rsidRDefault="006C4BD5" w:rsidP="0025641D">
            <w:pPr>
              <w:pStyle w:val="TAL"/>
            </w:pPr>
          </w:p>
        </w:tc>
      </w:tr>
      <w:tr w:rsidR="006C4BD5" w14:paraId="20689EB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2840" w14:textId="77777777" w:rsidR="006C4BD5" w:rsidRPr="008C3D6B" w:rsidRDefault="006C4BD5" w:rsidP="0025641D">
            <w:pPr>
              <w:pStyle w:val="TAC"/>
            </w:pPr>
            <w:r w:rsidRPr="008C3D6B">
              <w:t>103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0142" w14:textId="77777777" w:rsidR="006C4BD5" w:rsidRDefault="006C4BD5" w:rsidP="0025641D">
            <w:pPr>
              <w:pStyle w:val="TAL"/>
            </w:pPr>
            <w:r>
              <w:t>DL NR FR2 Intra-band non-contiguous CA BW Class Combination (H-O)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0AE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310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pc_DL_intra_non_contiguous_CA_NR_FR2_Class_(H-O)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3726" w14:textId="77777777" w:rsidR="006C4BD5" w:rsidRDefault="006C4BD5" w:rsidP="0025641D">
            <w:pPr>
              <w:pStyle w:val="TAL"/>
            </w:pPr>
          </w:p>
        </w:tc>
      </w:tr>
      <w:tr w:rsidR="006C4BD5" w14:paraId="082C2FF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F019" w14:textId="77777777" w:rsidR="006C4BD5" w:rsidRPr="008C3D6B" w:rsidRDefault="006C4BD5" w:rsidP="0025641D">
            <w:pPr>
              <w:pStyle w:val="TAC"/>
            </w:pPr>
            <w:r w:rsidRPr="008C3D6B">
              <w:t>104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DC53" w14:textId="77777777" w:rsidR="006C4BD5" w:rsidRDefault="006C4BD5" w:rsidP="0025641D">
            <w:pPr>
              <w:pStyle w:val="TAL"/>
            </w:pPr>
            <w:r>
              <w:t>DL NR FR2 Intra-band non-contiguous CA BW Class Combination (2H-O)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55E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ABD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pc_DL_intra_non_contiguous_CA_NR_FR2_Class_(2H-O)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ACBA" w14:textId="77777777" w:rsidR="006C4BD5" w:rsidRDefault="006C4BD5" w:rsidP="0025641D">
            <w:pPr>
              <w:pStyle w:val="TAL"/>
            </w:pPr>
          </w:p>
        </w:tc>
      </w:tr>
      <w:tr w:rsidR="006C4BD5" w14:paraId="362BC44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F842" w14:textId="77777777" w:rsidR="006C4BD5" w:rsidRPr="008C3D6B" w:rsidRDefault="006C4BD5" w:rsidP="0025641D">
            <w:pPr>
              <w:pStyle w:val="TAC"/>
            </w:pPr>
            <w:r w:rsidRPr="008C3D6B">
              <w:t>105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CF4C" w14:textId="77777777" w:rsidR="006C4BD5" w:rsidRDefault="006C4BD5" w:rsidP="0025641D">
            <w:pPr>
              <w:pStyle w:val="TAL"/>
            </w:pPr>
            <w:r>
              <w:t>DL NR FR2 Intra-band non-contiguous CA BW Class Combination (O-P)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FD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BE7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6F0B" w14:textId="77777777" w:rsidR="006C4BD5" w:rsidRDefault="006C4BD5" w:rsidP="0025641D">
            <w:pPr>
              <w:pStyle w:val="TAL"/>
            </w:pPr>
          </w:p>
        </w:tc>
      </w:tr>
      <w:tr w:rsidR="006C4BD5" w14:paraId="5CDFC10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8681" w14:textId="77777777" w:rsidR="006C4BD5" w:rsidRPr="008C3D6B" w:rsidRDefault="006C4BD5" w:rsidP="0025641D">
            <w:pPr>
              <w:pStyle w:val="TAC"/>
            </w:pPr>
            <w:r w:rsidRPr="008C3D6B">
              <w:t>106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D61C" w14:textId="77777777" w:rsidR="006C4BD5" w:rsidRDefault="006C4BD5" w:rsidP="0025641D">
            <w:pPr>
              <w:pStyle w:val="TAL"/>
            </w:pPr>
            <w:r>
              <w:t>DL NR FR2 Intra-band non-contiguous CA BW Class Combination (O-2P)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C271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53D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pc_DL_intra_non_contiguous_CA_NR_FR2_Class_(O-2P)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9958" w14:textId="77777777" w:rsidR="006C4BD5" w:rsidRDefault="006C4BD5" w:rsidP="0025641D">
            <w:pPr>
              <w:pStyle w:val="TAL"/>
            </w:pPr>
          </w:p>
        </w:tc>
      </w:tr>
      <w:tr w:rsidR="006C4BD5" w14:paraId="1C47C10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E1C6" w14:textId="77777777" w:rsidR="006C4BD5" w:rsidRPr="008C3D6B" w:rsidRDefault="006C4BD5" w:rsidP="0025641D">
            <w:pPr>
              <w:pStyle w:val="TAC"/>
            </w:pPr>
            <w:r w:rsidRPr="008C3D6B">
              <w:t>107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186F" w14:textId="77777777" w:rsidR="006C4BD5" w:rsidRDefault="006C4BD5" w:rsidP="0025641D">
            <w:pPr>
              <w:pStyle w:val="TAL"/>
            </w:pPr>
            <w:r>
              <w:t>DL NR FR2 Intra-band non-contiguous CA BW Class Combination (O-Q)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3A4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B65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pc_DL_intra_non_contiguous_CA_NR_FR2_Class_(O-Q)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6EE2" w14:textId="77777777" w:rsidR="006C4BD5" w:rsidRDefault="006C4BD5" w:rsidP="0025641D">
            <w:pPr>
              <w:pStyle w:val="TAL"/>
            </w:pPr>
          </w:p>
        </w:tc>
      </w:tr>
      <w:tr w:rsidR="006C4BD5" w14:paraId="30073C3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C740" w14:textId="77777777" w:rsidR="006C4BD5" w:rsidRPr="008C3D6B" w:rsidRDefault="006C4BD5" w:rsidP="0025641D">
            <w:pPr>
              <w:pStyle w:val="TAC"/>
            </w:pPr>
            <w:r w:rsidRPr="008C3D6B">
              <w:lastRenderedPageBreak/>
              <w:t>108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8637" w14:textId="77777777" w:rsidR="006C4BD5" w:rsidRDefault="006C4BD5" w:rsidP="0025641D">
            <w:pPr>
              <w:pStyle w:val="TAL"/>
            </w:pPr>
            <w:r>
              <w:t>DL NR FR2 Intra-band non-contiguous CA BW Class Combination (O-2Q)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CD0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CE8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pc_DL_intra_non_contiguous_CA_NR_FR2_Class_(O-2Q)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9E43" w14:textId="77777777" w:rsidR="006C4BD5" w:rsidRDefault="006C4BD5" w:rsidP="0025641D">
            <w:pPr>
              <w:pStyle w:val="TAL"/>
            </w:pPr>
          </w:p>
        </w:tc>
      </w:tr>
      <w:tr w:rsidR="006C4BD5" w14:paraId="0DA10A0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F071" w14:textId="77777777" w:rsidR="006C4BD5" w:rsidRPr="008C3D6B" w:rsidRDefault="006C4BD5" w:rsidP="0025641D">
            <w:pPr>
              <w:pStyle w:val="TAC"/>
            </w:pPr>
            <w:r w:rsidRPr="008C3D6B">
              <w:t>109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D155" w14:textId="77777777" w:rsidR="006C4BD5" w:rsidRDefault="006C4BD5" w:rsidP="0025641D">
            <w:pPr>
              <w:pStyle w:val="TAL"/>
            </w:pPr>
            <w:r>
              <w:t>DL NR FR2 Intra-band non-contiguous CA BW Class Combination (2O-P)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58C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E59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CCFE" w14:textId="77777777" w:rsidR="006C4BD5" w:rsidRDefault="006C4BD5" w:rsidP="0025641D">
            <w:pPr>
              <w:pStyle w:val="TAL"/>
            </w:pPr>
          </w:p>
        </w:tc>
      </w:tr>
      <w:tr w:rsidR="006C4BD5" w14:paraId="1061D32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D17B" w14:textId="77777777" w:rsidR="006C4BD5" w:rsidRPr="008C3D6B" w:rsidRDefault="006C4BD5" w:rsidP="0025641D">
            <w:pPr>
              <w:pStyle w:val="TAC"/>
            </w:pPr>
            <w:r w:rsidRPr="008C3D6B">
              <w:t>110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44F5" w14:textId="77777777" w:rsidR="006C4BD5" w:rsidRDefault="006C4BD5" w:rsidP="0025641D">
            <w:pPr>
              <w:pStyle w:val="TAL"/>
            </w:pPr>
            <w:r>
              <w:t>DL NR FR2 Intra-band non-contiguous CA BW Class Combination (2O-2P)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4CC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968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pc_DL_intra_non_contiguous_CA_NR_FR2_Class_(2O-2P)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CAD2" w14:textId="77777777" w:rsidR="006C4BD5" w:rsidRDefault="006C4BD5" w:rsidP="0025641D">
            <w:pPr>
              <w:pStyle w:val="TAL"/>
            </w:pPr>
          </w:p>
        </w:tc>
      </w:tr>
      <w:tr w:rsidR="006C4BD5" w14:paraId="146C2F6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321F" w14:textId="77777777" w:rsidR="006C4BD5" w:rsidRPr="008C3D6B" w:rsidRDefault="006C4BD5" w:rsidP="0025641D">
            <w:pPr>
              <w:pStyle w:val="TAC"/>
            </w:pPr>
            <w:r w:rsidRPr="008C3D6B">
              <w:t>111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9685" w14:textId="77777777" w:rsidR="006C4BD5" w:rsidRDefault="006C4BD5" w:rsidP="0025641D">
            <w:pPr>
              <w:pStyle w:val="TAL"/>
            </w:pPr>
            <w:r>
              <w:t>DL NR FR2 Intra-band non-contiguous CA BW Class Combination (2O-Q)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3C3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EF6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pc_DL_intra_non_contiguous_CA_NR_FR2_Class_(2O-Q)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26D3" w14:textId="77777777" w:rsidR="006C4BD5" w:rsidRDefault="006C4BD5" w:rsidP="0025641D">
            <w:pPr>
              <w:pStyle w:val="TAL"/>
            </w:pPr>
          </w:p>
        </w:tc>
      </w:tr>
      <w:tr w:rsidR="006C4BD5" w14:paraId="162B1AF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C948" w14:textId="77777777" w:rsidR="006C4BD5" w:rsidRPr="008C3D6B" w:rsidRDefault="006C4BD5" w:rsidP="0025641D">
            <w:pPr>
              <w:pStyle w:val="TAC"/>
            </w:pPr>
            <w:r w:rsidRPr="008C3D6B">
              <w:t>112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857B" w14:textId="77777777" w:rsidR="006C4BD5" w:rsidRDefault="006C4BD5" w:rsidP="0025641D">
            <w:pPr>
              <w:pStyle w:val="TAL"/>
            </w:pPr>
            <w:r>
              <w:t>DL NR FR2 Intra-band non-contiguous CA BW Class Combination (2O-2Q)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8D9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6FE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pc_DL_intra_non_contiguous_CA_NR_FR2_Class_(2O-2Q)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4079" w14:textId="77777777" w:rsidR="006C4BD5" w:rsidRDefault="006C4BD5" w:rsidP="0025641D">
            <w:pPr>
              <w:pStyle w:val="TAL"/>
            </w:pPr>
          </w:p>
        </w:tc>
      </w:tr>
      <w:tr w:rsidR="006C4BD5" w14:paraId="021CDB8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CB6E" w14:textId="77777777" w:rsidR="006C4BD5" w:rsidRPr="008C3D6B" w:rsidRDefault="006C4BD5" w:rsidP="0025641D">
            <w:pPr>
              <w:pStyle w:val="TAC"/>
            </w:pPr>
            <w:r w:rsidRPr="008C3D6B">
              <w:t>113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EFF0" w14:textId="77777777" w:rsidR="006C4BD5" w:rsidRDefault="006C4BD5" w:rsidP="0025641D">
            <w:pPr>
              <w:pStyle w:val="TAL"/>
            </w:pPr>
            <w:r>
              <w:t>DL NR FR2 Intra-band non-contiguous CA BW Class Combination (P-Q)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8DC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B8A0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pc_DL_intra_non_contiguous_CA_NR_FR2_Class_(P-Q)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A7D8" w14:textId="77777777" w:rsidR="006C4BD5" w:rsidRDefault="006C4BD5" w:rsidP="0025641D">
            <w:pPr>
              <w:pStyle w:val="TAL"/>
            </w:pPr>
          </w:p>
        </w:tc>
      </w:tr>
      <w:tr w:rsidR="006C4BD5" w14:paraId="5976892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2CD3" w14:textId="77777777" w:rsidR="006C4BD5" w:rsidRPr="008C3D6B" w:rsidRDefault="006C4BD5" w:rsidP="0025641D">
            <w:pPr>
              <w:pStyle w:val="TAC"/>
            </w:pPr>
            <w:r w:rsidRPr="008C3D6B">
              <w:t>114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5447" w14:textId="77777777" w:rsidR="006C4BD5" w:rsidRDefault="006C4BD5" w:rsidP="0025641D">
            <w:pPr>
              <w:pStyle w:val="TAL"/>
            </w:pPr>
            <w:r>
              <w:t>DL NR FR2 Intra-band non-contiguous CA BW Class Combination (A-D-O)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E60F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A51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pc_DL_intra_non_contiguous_CA_NR_FR2_Class_(A-D-O)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374D" w14:textId="77777777" w:rsidR="006C4BD5" w:rsidRDefault="006C4BD5" w:rsidP="0025641D">
            <w:pPr>
              <w:pStyle w:val="TAL"/>
            </w:pPr>
          </w:p>
        </w:tc>
      </w:tr>
      <w:tr w:rsidR="006C4BD5" w14:paraId="3C4761D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3A2B" w14:textId="77777777" w:rsidR="006C4BD5" w:rsidRPr="008C3D6B" w:rsidRDefault="006C4BD5" w:rsidP="0025641D">
            <w:pPr>
              <w:pStyle w:val="TAC"/>
            </w:pPr>
            <w:r w:rsidRPr="008C3D6B">
              <w:t>115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426A" w14:textId="77777777" w:rsidR="006C4BD5" w:rsidRDefault="006C4BD5" w:rsidP="0025641D">
            <w:pPr>
              <w:pStyle w:val="TAL"/>
            </w:pPr>
            <w:r>
              <w:t>DL NR FR2 Intra-band non-contiguous CA BW Class Combination (A-D-2O)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83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B9F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pc_DL_intra_non_contiguous_CA_NR_FR2_Class_(A-D-2O)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25B5" w14:textId="77777777" w:rsidR="006C4BD5" w:rsidRDefault="006C4BD5" w:rsidP="0025641D">
            <w:pPr>
              <w:pStyle w:val="TAL"/>
            </w:pPr>
          </w:p>
        </w:tc>
      </w:tr>
      <w:tr w:rsidR="006C4BD5" w14:paraId="442A88E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CA06" w14:textId="77777777" w:rsidR="006C4BD5" w:rsidRPr="008C3D6B" w:rsidRDefault="006C4BD5" w:rsidP="0025641D">
            <w:pPr>
              <w:pStyle w:val="TAC"/>
            </w:pPr>
            <w:r w:rsidRPr="008C3D6B">
              <w:t>116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1102" w14:textId="77777777" w:rsidR="006C4BD5" w:rsidRDefault="006C4BD5" w:rsidP="0025641D">
            <w:pPr>
              <w:pStyle w:val="TAL"/>
            </w:pPr>
            <w:r>
              <w:t>DL NR FR2 Intra-band non-contiguous CA BW Class Combination (A-D-H)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68D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0EB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pc_DL_intra_non_contiguous_CA_NR_FR2_Class_(A-D-H)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8F8B" w14:textId="77777777" w:rsidR="006C4BD5" w:rsidRDefault="006C4BD5" w:rsidP="0025641D">
            <w:pPr>
              <w:pStyle w:val="TAL"/>
            </w:pPr>
          </w:p>
        </w:tc>
      </w:tr>
      <w:tr w:rsidR="006C4BD5" w14:paraId="70E0CB1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1C13" w14:textId="77777777" w:rsidR="006C4BD5" w:rsidRPr="008C3D6B" w:rsidRDefault="006C4BD5" w:rsidP="0025641D">
            <w:pPr>
              <w:pStyle w:val="TAC"/>
            </w:pPr>
            <w:r w:rsidRPr="008C3D6B">
              <w:t>117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DF0A" w14:textId="77777777" w:rsidR="006C4BD5" w:rsidRDefault="006C4BD5" w:rsidP="0025641D">
            <w:pPr>
              <w:pStyle w:val="TAL"/>
            </w:pPr>
            <w:r>
              <w:t>DL NR FR2 Intra-band non-contiguous CA BW Class Combination (A-G-H)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702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5DC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pc_DL_intra_non_contiguous_CA_NR_FR2_Class_(A-G-H)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05DE" w14:textId="77777777" w:rsidR="006C4BD5" w:rsidRDefault="006C4BD5" w:rsidP="0025641D">
            <w:pPr>
              <w:pStyle w:val="TAL"/>
            </w:pPr>
          </w:p>
        </w:tc>
      </w:tr>
      <w:tr w:rsidR="006C4BD5" w14:paraId="5638809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5EEE" w14:textId="77777777" w:rsidR="006C4BD5" w:rsidRPr="008C3D6B" w:rsidRDefault="006C4BD5" w:rsidP="0025641D">
            <w:pPr>
              <w:pStyle w:val="TAC"/>
            </w:pPr>
            <w:r w:rsidRPr="008C3D6B">
              <w:t>118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D828" w14:textId="77777777" w:rsidR="006C4BD5" w:rsidRDefault="006C4BD5" w:rsidP="0025641D">
            <w:pPr>
              <w:pStyle w:val="TAL"/>
            </w:pPr>
            <w:r>
              <w:t>DL NR FR2 Intra-band non-contiguous CA BW Class Combination (A-G-I)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4E92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214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pc_DL_intra_non_contiguous_CA_NR_FR2_Class_(A-G-I)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DD17" w14:textId="77777777" w:rsidR="006C4BD5" w:rsidRDefault="006C4BD5" w:rsidP="0025641D">
            <w:pPr>
              <w:pStyle w:val="TAL"/>
            </w:pPr>
          </w:p>
        </w:tc>
      </w:tr>
      <w:tr w:rsidR="006C4BD5" w14:paraId="3441CFA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F466" w14:textId="77777777" w:rsidR="006C4BD5" w:rsidRPr="008C3D6B" w:rsidRDefault="006C4BD5" w:rsidP="0025641D">
            <w:pPr>
              <w:pStyle w:val="TAC"/>
            </w:pPr>
            <w:r w:rsidRPr="008C3D6B">
              <w:t>119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DB34" w14:textId="77777777" w:rsidR="006C4BD5" w:rsidRDefault="006C4BD5" w:rsidP="0025641D">
            <w:pPr>
              <w:pStyle w:val="TAL"/>
            </w:pPr>
            <w:r>
              <w:t>DL NR FR2 Intra-band non-contiguous CA BW Class Combination (A-G-O)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DD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00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ED07" w14:textId="77777777" w:rsidR="006C4BD5" w:rsidRDefault="006C4BD5" w:rsidP="0025641D">
            <w:pPr>
              <w:pStyle w:val="TAL"/>
            </w:pPr>
          </w:p>
        </w:tc>
      </w:tr>
      <w:tr w:rsidR="006C4BD5" w14:paraId="690C766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16A7" w14:textId="77777777" w:rsidR="006C4BD5" w:rsidRPr="008C3D6B" w:rsidRDefault="006C4BD5" w:rsidP="0025641D">
            <w:pPr>
              <w:pStyle w:val="TAC"/>
            </w:pPr>
            <w:r w:rsidRPr="008C3D6B">
              <w:t>120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EE78" w14:textId="77777777" w:rsidR="006C4BD5" w:rsidRDefault="006C4BD5" w:rsidP="0025641D">
            <w:pPr>
              <w:pStyle w:val="TAL"/>
            </w:pPr>
            <w:r>
              <w:t>DL NR FR2 Intra-band non-contiguous CA BW Class Combination (A-G-2O)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375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A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pc_DL_intra_non_contiguous_CA_NR_FR2_Class_(A-G-2O)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DF55" w14:textId="77777777" w:rsidR="006C4BD5" w:rsidRDefault="006C4BD5" w:rsidP="0025641D">
            <w:pPr>
              <w:pStyle w:val="TAL"/>
            </w:pPr>
          </w:p>
        </w:tc>
      </w:tr>
      <w:tr w:rsidR="006C4BD5" w14:paraId="37D35AA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166E" w14:textId="77777777" w:rsidR="006C4BD5" w:rsidRPr="008C3D6B" w:rsidRDefault="006C4BD5" w:rsidP="0025641D">
            <w:pPr>
              <w:pStyle w:val="TAC"/>
            </w:pPr>
            <w:r w:rsidRPr="008C3D6B">
              <w:t>121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43D8" w14:textId="77777777" w:rsidR="006C4BD5" w:rsidRDefault="006C4BD5" w:rsidP="0025641D">
            <w:pPr>
              <w:pStyle w:val="TAL"/>
            </w:pPr>
            <w:r>
              <w:t>DL NR FR2 Intra-band non-contiguous CA BW Class Combination (A-2G-O)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6CB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9720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627E" w14:textId="77777777" w:rsidR="006C4BD5" w:rsidRDefault="006C4BD5" w:rsidP="0025641D">
            <w:pPr>
              <w:pStyle w:val="TAL"/>
            </w:pPr>
          </w:p>
        </w:tc>
      </w:tr>
      <w:tr w:rsidR="006C4BD5" w14:paraId="104BA8D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D10B" w14:textId="77777777" w:rsidR="006C4BD5" w:rsidRPr="008C3D6B" w:rsidRDefault="006C4BD5" w:rsidP="0025641D">
            <w:pPr>
              <w:pStyle w:val="TAC"/>
            </w:pPr>
            <w:r w:rsidRPr="008C3D6B">
              <w:t>122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64D0" w14:textId="77777777" w:rsidR="006C4BD5" w:rsidRDefault="006C4BD5" w:rsidP="0025641D">
            <w:pPr>
              <w:pStyle w:val="TAL"/>
            </w:pPr>
            <w:r>
              <w:t>DL NR FR2 Intra-band non-contiguous CA BW Class Combination (A-2G-2O)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8D4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BCA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pc_DL_intra_non_contiguous_CA_NR_FR2_Class_(A-2G-2O)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E5F4" w14:textId="77777777" w:rsidR="006C4BD5" w:rsidRDefault="006C4BD5" w:rsidP="0025641D">
            <w:pPr>
              <w:pStyle w:val="TAL"/>
            </w:pPr>
          </w:p>
        </w:tc>
      </w:tr>
      <w:tr w:rsidR="006C4BD5" w14:paraId="10E0A2A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3856" w14:textId="77777777" w:rsidR="006C4BD5" w:rsidRPr="008C3D6B" w:rsidRDefault="006C4BD5" w:rsidP="0025641D">
            <w:pPr>
              <w:pStyle w:val="TAC"/>
            </w:pPr>
            <w:r w:rsidRPr="008C3D6B">
              <w:t>123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0FFD" w14:textId="77777777" w:rsidR="006C4BD5" w:rsidRDefault="006C4BD5" w:rsidP="0025641D">
            <w:pPr>
              <w:pStyle w:val="TAL"/>
            </w:pPr>
            <w:r>
              <w:t>DL NR FR2 Intra-band non-contiguous CA BW Class Combination (A-3G-O)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211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7AC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pc_DL_intra_non_contiguous_CA_NR_FR2_Class_(A-3G-O)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BF4C" w14:textId="77777777" w:rsidR="006C4BD5" w:rsidRDefault="006C4BD5" w:rsidP="0025641D">
            <w:pPr>
              <w:pStyle w:val="TAL"/>
            </w:pPr>
          </w:p>
        </w:tc>
      </w:tr>
      <w:tr w:rsidR="006C4BD5" w14:paraId="4538E7F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89B4" w14:textId="77777777" w:rsidR="006C4BD5" w:rsidRPr="008C3D6B" w:rsidRDefault="006C4BD5" w:rsidP="0025641D">
            <w:pPr>
              <w:pStyle w:val="TAC"/>
            </w:pPr>
            <w:r w:rsidRPr="008C3D6B">
              <w:t>124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6CFF" w14:textId="77777777" w:rsidR="006C4BD5" w:rsidRDefault="006C4BD5" w:rsidP="0025641D">
            <w:pPr>
              <w:pStyle w:val="TAL"/>
            </w:pPr>
            <w:r>
              <w:t>DL NR FR2 Intra-band non-contiguous CA BW Class Combination (A-H-I)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4BB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F74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pc_DL_intra_non_contiguous_CA_NR_FR2_Class_(A-H-I)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87C1" w14:textId="77777777" w:rsidR="006C4BD5" w:rsidRDefault="006C4BD5" w:rsidP="0025641D">
            <w:pPr>
              <w:pStyle w:val="TAL"/>
            </w:pPr>
          </w:p>
        </w:tc>
      </w:tr>
      <w:tr w:rsidR="006C4BD5" w14:paraId="30CC1F9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6A9C" w14:textId="77777777" w:rsidR="006C4BD5" w:rsidRPr="008C3D6B" w:rsidRDefault="006C4BD5" w:rsidP="0025641D">
            <w:pPr>
              <w:pStyle w:val="TAC"/>
            </w:pPr>
            <w:r w:rsidRPr="008C3D6B">
              <w:lastRenderedPageBreak/>
              <w:t>125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BCE4" w14:textId="77777777" w:rsidR="006C4BD5" w:rsidRDefault="006C4BD5" w:rsidP="0025641D">
            <w:pPr>
              <w:pStyle w:val="TAL"/>
            </w:pPr>
            <w:r>
              <w:t>DL NR FR2 Intra-band non-contiguous CA BW Class Combination (A-O-P)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1E9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582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D32B" w14:textId="77777777" w:rsidR="006C4BD5" w:rsidRDefault="006C4BD5" w:rsidP="0025641D">
            <w:pPr>
              <w:pStyle w:val="TAL"/>
            </w:pPr>
          </w:p>
        </w:tc>
      </w:tr>
      <w:tr w:rsidR="006C4BD5" w14:paraId="5B3DB5A8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DCC3" w14:textId="77777777" w:rsidR="006C4BD5" w:rsidRPr="008C3D6B" w:rsidRDefault="006C4BD5" w:rsidP="0025641D">
            <w:pPr>
              <w:pStyle w:val="TAC"/>
            </w:pPr>
            <w:r w:rsidRPr="008C3D6B">
              <w:t>126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EB93" w14:textId="77777777" w:rsidR="006C4BD5" w:rsidRDefault="006C4BD5" w:rsidP="0025641D">
            <w:pPr>
              <w:pStyle w:val="TAL"/>
            </w:pPr>
            <w:r>
              <w:t>DL NR FR2 Intra-band non-contiguous CA BW Class Combination (A-O-2P)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2BD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7F5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pc_DL_intra_non_contiguous_CA_NR_FR2_Class_(A-O-2P)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414B" w14:textId="77777777" w:rsidR="006C4BD5" w:rsidRDefault="006C4BD5" w:rsidP="0025641D">
            <w:pPr>
              <w:pStyle w:val="TAL"/>
            </w:pPr>
          </w:p>
        </w:tc>
      </w:tr>
      <w:tr w:rsidR="006C4BD5" w14:paraId="674D41A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DEF2" w14:textId="77777777" w:rsidR="006C4BD5" w:rsidRPr="008C3D6B" w:rsidRDefault="006C4BD5" w:rsidP="0025641D">
            <w:pPr>
              <w:pStyle w:val="TAC"/>
            </w:pPr>
            <w:r w:rsidRPr="008C3D6B">
              <w:t>127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DFDA" w14:textId="77777777" w:rsidR="006C4BD5" w:rsidRDefault="006C4BD5" w:rsidP="0025641D">
            <w:pPr>
              <w:pStyle w:val="TAL"/>
            </w:pPr>
            <w:r>
              <w:t>DL NR FR2 Intra-band non-contiguous CA BW Class Combination (A-O-Q)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844B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D969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pc_DL_intra_non_contiguous_CA_NR_FR2_Class_(A-O-Q)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5269" w14:textId="77777777" w:rsidR="006C4BD5" w:rsidRDefault="006C4BD5" w:rsidP="0025641D">
            <w:pPr>
              <w:pStyle w:val="TAL"/>
            </w:pPr>
          </w:p>
        </w:tc>
      </w:tr>
      <w:tr w:rsidR="006C4BD5" w14:paraId="1676404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EC99" w14:textId="77777777" w:rsidR="006C4BD5" w:rsidRPr="008C3D6B" w:rsidRDefault="006C4BD5" w:rsidP="0025641D">
            <w:pPr>
              <w:pStyle w:val="TAC"/>
            </w:pPr>
            <w:r w:rsidRPr="008C3D6B">
              <w:t>128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7004" w14:textId="77777777" w:rsidR="006C4BD5" w:rsidRDefault="006C4BD5" w:rsidP="0025641D">
            <w:pPr>
              <w:pStyle w:val="TAL"/>
            </w:pPr>
            <w:r>
              <w:t>DL NR FR2 Intra-band non-contiguous CA BW Class Combination (A-O-2Q)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196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56F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pc_DL_intra_non_contiguous_CA_NR_FR2_Class_(A-O-2Q)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833" w14:textId="77777777" w:rsidR="006C4BD5" w:rsidRDefault="006C4BD5" w:rsidP="0025641D">
            <w:pPr>
              <w:pStyle w:val="TAL"/>
            </w:pPr>
          </w:p>
        </w:tc>
      </w:tr>
      <w:tr w:rsidR="006C4BD5" w14:paraId="5D1A5F5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B785" w14:textId="77777777" w:rsidR="006C4BD5" w:rsidRPr="008C3D6B" w:rsidRDefault="006C4BD5" w:rsidP="0025641D">
            <w:pPr>
              <w:pStyle w:val="TAC"/>
            </w:pPr>
            <w:r w:rsidRPr="008C3D6B">
              <w:t>129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493A" w14:textId="77777777" w:rsidR="006C4BD5" w:rsidRDefault="006C4BD5" w:rsidP="0025641D">
            <w:pPr>
              <w:pStyle w:val="TAL"/>
            </w:pPr>
            <w:r>
              <w:t>DL NR FR2 Intra-band non-contiguous CA BW Class Combination (A-2O-P)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FCBB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506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2BCE" w14:textId="77777777" w:rsidR="006C4BD5" w:rsidRDefault="006C4BD5" w:rsidP="0025641D">
            <w:pPr>
              <w:pStyle w:val="TAL"/>
            </w:pPr>
          </w:p>
        </w:tc>
      </w:tr>
      <w:tr w:rsidR="006C4BD5" w14:paraId="1DCA97C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8C54" w14:textId="77777777" w:rsidR="006C4BD5" w:rsidRPr="008C3D6B" w:rsidRDefault="006C4BD5" w:rsidP="0025641D">
            <w:pPr>
              <w:pStyle w:val="TAC"/>
            </w:pPr>
            <w:r w:rsidRPr="008C3D6B">
              <w:t>130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4D8E" w14:textId="77777777" w:rsidR="006C4BD5" w:rsidRDefault="006C4BD5" w:rsidP="0025641D">
            <w:pPr>
              <w:pStyle w:val="TAL"/>
            </w:pPr>
            <w:r>
              <w:t>DL NR FR2 Intra-band non-contiguous CA BW Class Combination (A-2O-2P)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0EA9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4D92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pc_DL_intra_non_contiguous_CA_NR_FR2_Class_(A-2O-2P)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4B2" w14:textId="77777777" w:rsidR="006C4BD5" w:rsidRDefault="006C4BD5" w:rsidP="0025641D">
            <w:pPr>
              <w:pStyle w:val="TAL"/>
            </w:pPr>
          </w:p>
        </w:tc>
      </w:tr>
      <w:tr w:rsidR="006C4BD5" w14:paraId="3450A53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11A6" w14:textId="77777777" w:rsidR="006C4BD5" w:rsidRPr="008C3D6B" w:rsidRDefault="006C4BD5" w:rsidP="0025641D">
            <w:pPr>
              <w:pStyle w:val="TAC"/>
            </w:pPr>
            <w:r w:rsidRPr="008C3D6B">
              <w:t>131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BFCE" w14:textId="77777777" w:rsidR="006C4BD5" w:rsidRDefault="006C4BD5" w:rsidP="0025641D">
            <w:pPr>
              <w:pStyle w:val="TAL"/>
            </w:pPr>
            <w:r>
              <w:t>DL NR FR2 Intra-band non-contiguous CA BW Class Combination (A-2O-Q)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2C03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3FB7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pc_DL_intra_non_contiguous_CA_NR_FR2_Class_(A-2O-Q)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140B" w14:textId="77777777" w:rsidR="006C4BD5" w:rsidRDefault="006C4BD5" w:rsidP="0025641D">
            <w:pPr>
              <w:pStyle w:val="TAL"/>
            </w:pPr>
          </w:p>
        </w:tc>
      </w:tr>
      <w:tr w:rsidR="006C4BD5" w14:paraId="08DB08F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0F50" w14:textId="77777777" w:rsidR="006C4BD5" w:rsidRPr="008C3D6B" w:rsidRDefault="006C4BD5" w:rsidP="0025641D">
            <w:pPr>
              <w:pStyle w:val="TAC"/>
            </w:pPr>
            <w:r w:rsidRPr="008C3D6B">
              <w:t>132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209E" w14:textId="77777777" w:rsidR="006C4BD5" w:rsidRDefault="006C4BD5" w:rsidP="0025641D">
            <w:pPr>
              <w:pStyle w:val="TAL"/>
            </w:pPr>
            <w:r>
              <w:t>DL NR FR2 Intra-band non-contiguous CA BW Class Combination (A-2O-2Q)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1BD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347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pc_DL_intra_non_contiguous_CA_NR_FR2_Class_(A-2O-2Q)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8563" w14:textId="77777777" w:rsidR="006C4BD5" w:rsidRDefault="006C4BD5" w:rsidP="0025641D">
            <w:pPr>
              <w:pStyle w:val="TAL"/>
            </w:pPr>
          </w:p>
        </w:tc>
      </w:tr>
      <w:tr w:rsidR="006C4BD5" w14:paraId="74B94D3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0269" w14:textId="77777777" w:rsidR="006C4BD5" w:rsidRPr="008C3D6B" w:rsidRDefault="006C4BD5" w:rsidP="0025641D">
            <w:pPr>
              <w:pStyle w:val="TAC"/>
            </w:pPr>
            <w:r w:rsidRPr="008C3D6B">
              <w:t>133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5AB4" w14:textId="77777777" w:rsidR="006C4BD5" w:rsidRDefault="006C4BD5" w:rsidP="0025641D">
            <w:pPr>
              <w:pStyle w:val="TAL"/>
            </w:pPr>
            <w:r>
              <w:t>DL NR FR2 Intra-band non-contiguous CA BW Class Combination (A-P-Q)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55B9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8C1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pc_DL_intra_non_contiguous_CA_NR_FR2_Class_(A-P-Q)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7885" w14:textId="77777777" w:rsidR="006C4BD5" w:rsidRDefault="006C4BD5" w:rsidP="0025641D">
            <w:pPr>
              <w:pStyle w:val="TAL"/>
            </w:pPr>
          </w:p>
        </w:tc>
      </w:tr>
      <w:tr w:rsidR="006C4BD5" w14:paraId="67F4DC7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70ED" w14:textId="77777777" w:rsidR="006C4BD5" w:rsidRPr="008C3D6B" w:rsidRDefault="006C4BD5" w:rsidP="0025641D">
            <w:pPr>
              <w:pStyle w:val="TAC"/>
            </w:pPr>
            <w:r w:rsidRPr="008C3D6B">
              <w:t>134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EE04" w14:textId="77777777" w:rsidR="006C4BD5" w:rsidRDefault="006C4BD5" w:rsidP="0025641D">
            <w:pPr>
              <w:pStyle w:val="TAL"/>
            </w:pPr>
            <w:r>
              <w:t>DL NR FR2 Intra-band non-contiguous CA BW Class Combination (2A-D-O)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F8F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78E4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pc_DL_intra_non_contiguous_CA_NR_FR2_Class_(2A-D-O)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8AEA" w14:textId="77777777" w:rsidR="006C4BD5" w:rsidRDefault="006C4BD5" w:rsidP="0025641D">
            <w:pPr>
              <w:pStyle w:val="TAL"/>
            </w:pPr>
          </w:p>
        </w:tc>
      </w:tr>
      <w:tr w:rsidR="006C4BD5" w14:paraId="4C1E897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C60D" w14:textId="77777777" w:rsidR="006C4BD5" w:rsidRPr="008C3D6B" w:rsidRDefault="006C4BD5" w:rsidP="0025641D">
            <w:pPr>
              <w:pStyle w:val="TAC"/>
            </w:pPr>
            <w:r w:rsidRPr="008C3D6B">
              <w:t>135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A2E2" w14:textId="77777777" w:rsidR="006C4BD5" w:rsidRDefault="006C4BD5" w:rsidP="0025641D">
            <w:pPr>
              <w:pStyle w:val="TAL"/>
            </w:pPr>
            <w:r>
              <w:t>DL NR FR2 Intra-band non-contiguous CA BW Class Combination (2A-D-2O)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A0DA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A2A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pc_DL_intra_non_contiguous_CA_NR_FR2_Class_(2A-D-2O)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2015" w14:textId="77777777" w:rsidR="006C4BD5" w:rsidRDefault="006C4BD5" w:rsidP="0025641D">
            <w:pPr>
              <w:pStyle w:val="TAL"/>
            </w:pPr>
          </w:p>
        </w:tc>
      </w:tr>
      <w:tr w:rsidR="006C4BD5" w14:paraId="1BE56D8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7649" w14:textId="77777777" w:rsidR="006C4BD5" w:rsidRPr="008C3D6B" w:rsidRDefault="006C4BD5" w:rsidP="0025641D">
            <w:pPr>
              <w:pStyle w:val="TAC"/>
            </w:pPr>
            <w:r w:rsidRPr="008C3D6B">
              <w:t>136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BE3C" w14:textId="77777777" w:rsidR="006C4BD5" w:rsidRDefault="006C4BD5" w:rsidP="0025641D">
            <w:pPr>
              <w:pStyle w:val="TAL"/>
            </w:pPr>
            <w:r>
              <w:t>DL NR FR2 Intra-band non-contiguous CA BW Class Combination (2A-G-O)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FD5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712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E09C" w14:textId="77777777" w:rsidR="006C4BD5" w:rsidRDefault="006C4BD5" w:rsidP="0025641D">
            <w:pPr>
              <w:pStyle w:val="TAL"/>
            </w:pPr>
          </w:p>
        </w:tc>
      </w:tr>
      <w:tr w:rsidR="006C4BD5" w14:paraId="2436325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2DB" w14:textId="77777777" w:rsidR="006C4BD5" w:rsidRPr="008C3D6B" w:rsidRDefault="006C4BD5" w:rsidP="0025641D">
            <w:pPr>
              <w:pStyle w:val="TAC"/>
            </w:pPr>
            <w:r w:rsidRPr="008C3D6B">
              <w:t>137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6655" w14:textId="77777777" w:rsidR="006C4BD5" w:rsidRDefault="006C4BD5" w:rsidP="0025641D">
            <w:pPr>
              <w:pStyle w:val="TAL"/>
            </w:pPr>
            <w:r>
              <w:t>DL NR FR2 Intra-band non-contiguous CA BW Class Combination (2A-G-2O)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9E81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634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pc_DL_intra_non_contiguous_CA_NR_FR2_Class_(2A-G-2O)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646A" w14:textId="77777777" w:rsidR="006C4BD5" w:rsidRDefault="006C4BD5" w:rsidP="0025641D">
            <w:pPr>
              <w:pStyle w:val="TAL"/>
            </w:pPr>
          </w:p>
        </w:tc>
      </w:tr>
      <w:tr w:rsidR="006C4BD5" w14:paraId="536CB70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FD4A" w14:textId="77777777" w:rsidR="006C4BD5" w:rsidRPr="008C3D6B" w:rsidRDefault="006C4BD5" w:rsidP="0025641D">
            <w:pPr>
              <w:pStyle w:val="TAC"/>
            </w:pPr>
            <w:r w:rsidRPr="008C3D6B">
              <w:t>138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E21D" w14:textId="77777777" w:rsidR="006C4BD5" w:rsidRDefault="006C4BD5" w:rsidP="0025641D">
            <w:pPr>
              <w:pStyle w:val="TAL"/>
            </w:pPr>
            <w:r>
              <w:t>DL NR FR2 Intra-band non-contiguous CA BW Class Combination (2A-2G-O)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5165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7E2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1AED" w14:textId="77777777" w:rsidR="006C4BD5" w:rsidRDefault="006C4BD5" w:rsidP="0025641D">
            <w:pPr>
              <w:pStyle w:val="TAL"/>
            </w:pPr>
          </w:p>
        </w:tc>
      </w:tr>
      <w:tr w:rsidR="006C4BD5" w14:paraId="632D236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A6CD" w14:textId="77777777" w:rsidR="006C4BD5" w:rsidRPr="008C3D6B" w:rsidRDefault="006C4BD5" w:rsidP="0025641D">
            <w:pPr>
              <w:pStyle w:val="TAC"/>
            </w:pPr>
            <w:r w:rsidRPr="008C3D6B">
              <w:t>139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C9C" w14:textId="77777777" w:rsidR="006C4BD5" w:rsidRDefault="006C4BD5" w:rsidP="0025641D">
            <w:pPr>
              <w:pStyle w:val="TAL"/>
            </w:pPr>
            <w:r>
              <w:t>DL NR FR2 Intra-band non-contiguous CA BW Class Combination (2A-2G-2O)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C7F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532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pc_DL_intra_non_contiguous_CA_NR_FR2_Class_(2A-2G-2O)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F141" w14:textId="77777777" w:rsidR="006C4BD5" w:rsidRDefault="006C4BD5" w:rsidP="0025641D">
            <w:pPr>
              <w:pStyle w:val="TAL"/>
            </w:pPr>
          </w:p>
        </w:tc>
      </w:tr>
      <w:tr w:rsidR="006C4BD5" w14:paraId="0A88293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099F" w14:textId="77777777" w:rsidR="006C4BD5" w:rsidRPr="008C3D6B" w:rsidRDefault="006C4BD5" w:rsidP="0025641D">
            <w:pPr>
              <w:pStyle w:val="TAC"/>
            </w:pPr>
            <w:r w:rsidRPr="008C3D6B">
              <w:t>140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057B" w14:textId="77777777" w:rsidR="006C4BD5" w:rsidRDefault="006C4BD5" w:rsidP="0025641D">
            <w:pPr>
              <w:pStyle w:val="TAL"/>
            </w:pPr>
            <w:r>
              <w:t>DL NR FR2 Intra-band non-contiguous CA BW Class Combination (2A-O-P)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F0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F66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FB73" w14:textId="77777777" w:rsidR="006C4BD5" w:rsidRDefault="006C4BD5" w:rsidP="0025641D">
            <w:pPr>
              <w:pStyle w:val="TAL"/>
            </w:pPr>
          </w:p>
        </w:tc>
      </w:tr>
      <w:tr w:rsidR="006C4BD5" w14:paraId="014D632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2268" w14:textId="77777777" w:rsidR="006C4BD5" w:rsidRPr="008C3D6B" w:rsidRDefault="006C4BD5" w:rsidP="0025641D">
            <w:pPr>
              <w:pStyle w:val="TAC"/>
            </w:pPr>
            <w:r w:rsidRPr="008C3D6B">
              <w:t>141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AEF2" w14:textId="77777777" w:rsidR="006C4BD5" w:rsidRDefault="006C4BD5" w:rsidP="0025641D">
            <w:pPr>
              <w:pStyle w:val="TAL"/>
            </w:pPr>
            <w:r>
              <w:t>DL NR FR2 Intra-band non-contiguous CA BW Class Combination (2A-O-2P)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5879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FCA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pc_DL_intra_non_contiguous_CA_NR_FR2_Class_(2A-O-2P)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DB85" w14:textId="77777777" w:rsidR="006C4BD5" w:rsidRDefault="006C4BD5" w:rsidP="0025641D">
            <w:pPr>
              <w:pStyle w:val="TAL"/>
            </w:pPr>
          </w:p>
        </w:tc>
      </w:tr>
      <w:tr w:rsidR="006C4BD5" w14:paraId="3A9AEDD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5697" w14:textId="77777777" w:rsidR="006C4BD5" w:rsidRPr="008C3D6B" w:rsidRDefault="006C4BD5" w:rsidP="0025641D">
            <w:pPr>
              <w:pStyle w:val="TAC"/>
            </w:pPr>
            <w:r w:rsidRPr="008C3D6B">
              <w:lastRenderedPageBreak/>
              <w:t>142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91A9" w14:textId="77777777" w:rsidR="006C4BD5" w:rsidRDefault="006C4BD5" w:rsidP="0025641D">
            <w:pPr>
              <w:pStyle w:val="TAL"/>
            </w:pPr>
            <w:r>
              <w:t>DL NR FR2 Intra-band non-contiguous CA BW Class Combination (2A-2O-P)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C53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B5BF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2BB1" w14:textId="77777777" w:rsidR="006C4BD5" w:rsidRDefault="006C4BD5" w:rsidP="0025641D">
            <w:pPr>
              <w:pStyle w:val="TAL"/>
            </w:pPr>
          </w:p>
        </w:tc>
      </w:tr>
      <w:tr w:rsidR="006C4BD5" w14:paraId="023DCF1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D79F" w14:textId="77777777" w:rsidR="006C4BD5" w:rsidRPr="008C3D6B" w:rsidRDefault="006C4BD5" w:rsidP="0025641D">
            <w:pPr>
              <w:pStyle w:val="TAC"/>
            </w:pPr>
            <w:r w:rsidRPr="008C3D6B">
              <w:t>143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765" w14:textId="77777777" w:rsidR="006C4BD5" w:rsidRDefault="006C4BD5" w:rsidP="0025641D">
            <w:pPr>
              <w:pStyle w:val="TAL"/>
            </w:pPr>
            <w:r>
              <w:t>DL NR FR2 Intra-band non-contiguous CA BW Class Combination (2A-2O-2P)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F878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C0D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pc_DL_intra_non_contiguous_CA_NR_FR2_Class_(2A-2O-2P)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39F2" w14:textId="77777777" w:rsidR="006C4BD5" w:rsidRDefault="006C4BD5" w:rsidP="0025641D">
            <w:pPr>
              <w:pStyle w:val="TAL"/>
            </w:pPr>
          </w:p>
        </w:tc>
      </w:tr>
      <w:tr w:rsidR="006C4BD5" w14:paraId="4EE9D3C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E20" w14:textId="77777777" w:rsidR="006C4BD5" w:rsidRPr="008C3D6B" w:rsidRDefault="006C4BD5" w:rsidP="0025641D">
            <w:pPr>
              <w:pStyle w:val="TAC"/>
            </w:pPr>
            <w:r w:rsidRPr="008C3D6B">
              <w:t>144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3EC5" w14:textId="77777777" w:rsidR="006C4BD5" w:rsidRDefault="006C4BD5" w:rsidP="0025641D">
            <w:pPr>
              <w:pStyle w:val="TAL"/>
            </w:pPr>
            <w:r>
              <w:t>DL NR FR2 Intra-band non-contiguous CA BW Class Combination (2A-O-Q)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DE7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447B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pc_DL_intra_non_contiguous_CA_NR_FR2_Class_(2A-O-Q)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BB2" w14:textId="77777777" w:rsidR="006C4BD5" w:rsidRDefault="006C4BD5" w:rsidP="0025641D">
            <w:pPr>
              <w:pStyle w:val="TAL"/>
            </w:pPr>
          </w:p>
        </w:tc>
      </w:tr>
      <w:tr w:rsidR="006C4BD5" w14:paraId="67E1B38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335C" w14:textId="77777777" w:rsidR="006C4BD5" w:rsidRPr="008C3D6B" w:rsidRDefault="006C4BD5" w:rsidP="0025641D">
            <w:pPr>
              <w:pStyle w:val="TAC"/>
            </w:pPr>
            <w:r w:rsidRPr="008C3D6B">
              <w:t>145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47DB" w14:textId="77777777" w:rsidR="006C4BD5" w:rsidRDefault="006C4BD5" w:rsidP="0025641D">
            <w:pPr>
              <w:pStyle w:val="TAL"/>
            </w:pPr>
            <w:r>
              <w:t>DL NR FR2 Intra-band non-contiguous CA BW Class Combination (2A-O-2Q)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8B1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5509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pc_DL_intra_non_contiguous_CA_NR_FR2_Class_(2A-O-2Q)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FAC8" w14:textId="77777777" w:rsidR="006C4BD5" w:rsidRDefault="006C4BD5" w:rsidP="0025641D">
            <w:pPr>
              <w:pStyle w:val="TAL"/>
            </w:pPr>
          </w:p>
        </w:tc>
      </w:tr>
      <w:tr w:rsidR="006C4BD5" w14:paraId="73C927B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33D0" w14:textId="77777777" w:rsidR="006C4BD5" w:rsidRPr="008C3D6B" w:rsidRDefault="006C4BD5" w:rsidP="0025641D">
            <w:pPr>
              <w:pStyle w:val="TAC"/>
            </w:pPr>
            <w:r w:rsidRPr="008C3D6B">
              <w:t>146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9B9D" w14:textId="77777777" w:rsidR="006C4BD5" w:rsidRDefault="006C4BD5" w:rsidP="0025641D">
            <w:pPr>
              <w:pStyle w:val="TAL"/>
            </w:pPr>
            <w:r>
              <w:t>DL NR FR2 Intra-band non-contiguous CA BW Class Combination (2A-2O-Q)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A2D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CC8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pc_DL_intra_non_contiguous_CA_NR_FR2_Class_(2A-2O-Q)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0AC7" w14:textId="77777777" w:rsidR="006C4BD5" w:rsidRDefault="006C4BD5" w:rsidP="0025641D">
            <w:pPr>
              <w:pStyle w:val="TAL"/>
            </w:pPr>
          </w:p>
        </w:tc>
      </w:tr>
      <w:tr w:rsidR="006C4BD5" w14:paraId="1BAD11B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A25F" w14:textId="77777777" w:rsidR="006C4BD5" w:rsidRPr="008C3D6B" w:rsidRDefault="006C4BD5" w:rsidP="0025641D">
            <w:pPr>
              <w:pStyle w:val="TAC"/>
            </w:pPr>
            <w:r w:rsidRPr="008C3D6B">
              <w:t>147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DBC" w14:textId="77777777" w:rsidR="006C4BD5" w:rsidRDefault="006C4BD5" w:rsidP="0025641D">
            <w:pPr>
              <w:pStyle w:val="TAL"/>
            </w:pPr>
            <w:r>
              <w:t>DL NR FR2 Intra-band non-contiguous CA BW Class Combination (2A-2O-2Q)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7A1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9C0D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pc_DL_intra_non_contiguous_CA_NR_FR2_Class_(2A-2O-2Q)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7FAF" w14:textId="77777777" w:rsidR="006C4BD5" w:rsidRDefault="006C4BD5" w:rsidP="0025641D">
            <w:pPr>
              <w:pStyle w:val="TAL"/>
            </w:pPr>
          </w:p>
        </w:tc>
      </w:tr>
      <w:tr w:rsidR="006C4BD5" w14:paraId="434DACE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18C" w14:textId="77777777" w:rsidR="006C4BD5" w:rsidRPr="008C3D6B" w:rsidRDefault="006C4BD5" w:rsidP="0025641D">
            <w:pPr>
              <w:pStyle w:val="TAC"/>
            </w:pPr>
            <w:r w:rsidRPr="008C3D6B">
              <w:t>148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D9AE" w14:textId="77777777" w:rsidR="006C4BD5" w:rsidRDefault="006C4BD5" w:rsidP="0025641D">
            <w:pPr>
              <w:pStyle w:val="TAL"/>
            </w:pPr>
            <w:r>
              <w:t>DL NR FR2 Intra-band non-contiguous CA BW Class Combination (3A-O-P)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851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266E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pc_DL_intra_non_contiguous_CA_NR_FR2_Class_(3A-O-P)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1CFC" w14:textId="77777777" w:rsidR="006C4BD5" w:rsidRDefault="006C4BD5" w:rsidP="0025641D">
            <w:pPr>
              <w:pStyle w:val="TAL"/>
            </w:pPr>
          </w:p>
        </w:tc>
      </w:tr>
    </w:tbl>
    <w:p w14:paraId="15EF5DC9" w14:textId="77777777" w:rsidR="006C4BD5" w:rsidRPr="00F7225E" w:rsidRDefault="006C4BD5" w:rsidP="006C4BD5"/>
    <w:p w14:paraId="1AEDAB28" w14:textId="77777777" w:rsidR="006C4BD5" w:rsidRPr="00F7225E" w:rsidRDefault="006C4BD5" w:rsidP="006C4BD5">
      <w:pPr>
        <w:pStyle w:val="TH"/>
        <w:ind w:left="567"/>
      </w:pPr>
      <w:bookmarkStart w:id="7" w:name="_Hlk64962053"/>
      <w:r w:rsidRPr="00F7225E">
        <w:t>Table A.4.3.2A.</w:t>
      </w:r>
      <w:r w:rsidRPr="00F7225E">
        <w:rPr>
          <w:lang w:eastAsia="zh-CN"/>
        </w:rPr>
        <w:t>3.2</w:t>
      </w:r>
      <w:r w:rsidRPr="00F7225E">
        <w:t xml:space="preserve">-2: Uplink Bandwidth Class capabilities with single bandwidth class for NR Intra-band </w:t>
      </w:r>
      <w:r w:rsidRPr="00F7225E">
        <w:rPr>
          <w:lang w:eastAsia="zh-CN"/>
        </w:rPr>
        <w:t>non-</w:t>
      </w:r>
      <w:r w:rsidRPr="00F7225E">
        <w:t>contiguous CA configurations within FR2 (for one or more of the supported configurations in Table A.4.3.2A.</w:t>
      </w:r>
      <w:r w:rsidRPr="00F7225E">
        <w:rPr>
          <w:lang w:eastAsia="zh-CN"/>
        </w:rPr>
        <w:t>3.2</w:t>
      </w:r>
      <w:r w:rsidRPr="00F7225E">
        <w:t>-3)</w:t>
      </w:r>
    </w:p>
    <w:tbl>
      <w:tblPr>
        <w:tblW w:w="82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1321"/>
        <w:gridCol w:w="1321"/>
      </w:tblGrid>
      <w:tr w:rsidR="006C4BD5" w:rsidRPr="00F7225E" w14:paraId="4290B1D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p w14:paraId="2ACBEDC8" w14:textId="77777777" w:rsidR="006C4BD5" w:rsidRPr="00F7225E" w:rsidRDefault="006C4BD5" w:rsidP="0025641D">
            <w:pPr>
              <w:pStyle w:val="TAH"/>
            </w:pPr>
            <w:r w:rsidRPr="00F7225E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9BC" w14:textId="77777777" w:rsidR="006C4BD5" w:rsidRPr="00F7225E" w:rsidRDefault="006C4BD5" w:rsidP="0025641D">
            <w:pPr>
              <w:pStyle w:val="TAH"/>
            </w:pPr>
            <w:r w:rsidRPr="00F7225E">
              <w:t>UL NR FR2 Intra-band non-contiguous CA Bandwidth Class (with single bandwidth class)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F775" w14:textId="77777777" w:rsidR="006C4BD5" w:rsidRPr="00F7225E" w:rsidRDefault="006C4BD5" w:rsidP="0025641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2E94" w14:textId="77777777" w:rsidR="006C4BD5" w:rsidRPr="00F7225E" w:rsidRDefault="006C4BD5" w:rsidP="0025641D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ACE5" w14:textId="77777777" w:rsidR="006C4BD5" w:rsidRPr="00F7225E" w:rsidRDefault="006C4BD5" w:rsidP="0025641D">
            <w:pPr>
              <w:pStyle w:val="TAH"/>
            </w:pPr>
            <w:r w:rsidRPr="00F7225E">
              <w:t>Comments</w:t>
            </w:r>
          </w:p>
        </w:tc>
      </w:tr>
      <w:tr w:rsidR="006C4BD5" w:rsidRPr="00F7225E" w14:paraId="167DEE4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9CF5" w14:textId="77777777" w:rsidR="006C4BD5" w:rsidRPr="00F7225E" w:rsidRDefault="006C4BD5" w:rsidP="0025641D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2A69" w14:textId="77777777" w:rsidR="006C4BD5" w:rsidRPr="00F7225E" w:rsidRDefault="006C4BD5" w:rsidP="0025641D">
            <w:pPr>
              <w:pStyle w:val="TAL"/>
            </w:pPr>
            <w:r w:rsidRPr="00F7225E">
              <w:t>UL NR FR2 Intra-band non-contiguous CA BW Class Combination (2A)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DBF5" w14:textId="77777777" w:rsidR="006C4BD5" w:rsidRPr="00F7225E" w:rsidRDefault="006C4BD5" w:rsidP="0025641D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38.101-2, </w:t>
            </w:r>
            <w:r w:rsidRPr="00F7225E">
              <w:t>5.3A.</w:t>
            </w:r>
            <w:r>
              <w:t>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095E" w14:textId="77777777" w:rsidR="006C4BD5" w:rsidRPr="00F7225E" w:rsidRDefault="006C4BD5" w:rsidP="0025641D">
            <w:pPr>
              <w:pStyle w:val="TAL"/>
            </w:pPr>
            <w:r w:rsidRPr="00F7225E">
              <w:rPr>
                <w:lang w:eastAsia="zh-CN"/>
              </w:rPr>
              <w:t>pc_UL_intra_non_contiguous_CA_NR_FR2_Class_(2A)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19F1" w14:textId="77777777" w:rsidR="006C4BD5" w:rsidRPr="00F7225E" w:rsidRDefault="006C4BD5" w:rsidP="0025641D">
            <w:pPr>
              <w:pStyle w:val="TAL"/>
            </w:pPr>
          </w:p>
        </w:tc>
      </w:tr>
      <w:tr w:rsidR="006C4BD5" w14:paraId="5FFB1B1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DFD" w14:textId="77777777" w:rsidR="006C4BD5" w:rsidRDefault="006C4BD5" w:rsidP="0025641D">
            <w:pPr>
              <w:pStyle w:val="TAC"/>
            </w:pPr>
            <w: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DED9" w14:textId="77777777" w:rsidR="006C4BD5" w:rsidRDefault="006C4BD5" w:rsidP="0025641D">
            <w:pPr>
              <w:pStyle w:val="TAL"/>
            </w:pPr>
            <w:r>
              <w:t>UL NR FR2 Intra-band non-contiguous CA BW Class Combination (3A)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E44C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4407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pc_UL_intra_non_contiguous_CA_NR_FR2_Class_(3A)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834E" w14:textId="77777777" w:rsidR="006C4BD5" w:rsidRDefault="006C4BD5" w:rsidP="0025641D">
            <w:pPr>
              <w:pStyle w:val="TAL"/>
            </w:pPr>
          </w:p>
        </w:tc>
      </w:tr>
      <w:tr w:rsidR="006C4BD5" w14:paraId="3D1E092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B77F" w14:textId="77777777" w:rsidR="006C4BD5" w:rsidRDefault="006C4BD5" w:rsidP="0025641D">
            <w:pPr>
              <w:pStyle w:val="TAC"/>
            </w:pPr>
            <w: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110" w14:textId="77777777" w:rsidR="006C4BD5" w:rsidRDefault="006C4BD5" w:rsidP="0025641D">
            <w:pPr>
              <w:pStyle w:val="TAL"/>
            </w:pPr>
            <w:r>
              <w:t>UL NR FR2 Intra-band non-contiguous CA BW Class Combination (G)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A90E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5A8C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pc_UL_intra_non_contiguous_CA_NR_FR2_Class_(G)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8C3E" w14:textId="77777777" w:rsidR="006C4BD5" w:rsidRDefault="006C4BD5" w:rsidP="0025641D">
            <w:pPr>
              <w:pStyle w:val="TAL"/>
            </w:pPr>
          </w:p>
        </w:tc>
      </w:tr>
      <w:tr w:rsidR="006C4BD5" w14:paraId="7F1FDD4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1253" w14:textId="77777777" w:rsidR="006C4BD5" w:rsidRDefault="006C4BD5" w:rsidP="0025641D">
            <w:pPr>
              <w:pStyle w:val="TAC"/>
            </w:pPr>
            <w: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E419" w14:textId="77777777" w:rsidR="006C4BD5" w:rsidRDefault="006C4BD5" w:rsidP="0025641D">
            <w:pPr>
              <w:pStyle w:val="TAL"/>
            </w:pPr>
            <w:r>
              <w:t>UL NR FR2 Intra-band non-contiguous CA BW Class Combination (H)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8D24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73E0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pc_UL_intra_non_contiguous_CA_NR_FR2_Class_(H)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0B06" w14:textId="77777777" w:rsidR="006C4BD5" w:rsidRDefault="006C4BD5" w:rsidP="0025641D">
            <w:pPr>
              <w:pStyle w:val="TAL"/>
            </w:pPr>
          </w:p>
        </w:tc>
      </w:tr>
      <w:tr w:rsidR="006C4BD5" w14:paraId="2682F85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4052" w14:textId="77777777" w:rsidR="006C4BD5" w:rsidRDefault="006C4BD5" w:rsidP="0025641D">
            <w:pPr>
              <w:pStyle w:val="TAC"/>
            </w:pPr>
            <w: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3493" w14:textId="77777777" w:rsidR="006C4BD5" w:rsidRDefault="006C4BD5" w:rsidP="0025641D">
            <w:pPr>
              <w:pStyle w:val="TAL"/>
            </w:pPr>
            <w:r>
              <w:t>UL NR FR2 Intra-band non-contiguous CA BW Class Combination (I)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BA60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DFF2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pc_UL_intra_non_contiguous_CA_NR_FR2_Class_(I)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367B" w14:textId="77777777" w:rsidR="006C4BD5" w:rsidRDefault="006C4BD5" w:rsidP="0025641D">
            <w:pPr>
              <w:pStyle w:val="TAL"/>
            </w:pPr>
          </w:p>
        </w:tc>
      </w:tr>
    </w:tbl>
    <w:p w14:paraId="097E9593" w14:textId="77777777" w:rsidR="006C4BD5" w:rsidRPr="00F7225E" w:rsidRDefault="006C4BD5" w:rsidP="006C4BD5"/>
    <w:p w14:paraId="583CEC10" w14:textId="77777777" w:rsidR="006C4BD5" w:rsidRPr="00F7225E" w:rsidRDefault="006C4BD5" w:rsidP="006C4BD5">
      <w:pPr>
        <w:pStyle w:val="TH"/>
        <w:ind w:left="567"/>
      </w:pPr>
      <w:r w:rsidRPr="00F7225E">
        <w:lastRenderedPageBreak/>
        <w:t>Table A.4.3.2A.</w:t>
      </w:r>
      <w:r w:rsidRPr="00F7225E">
        <w:rPr>
          <w:lang w:eastAsia="zh-CN"/>
        </w:rPr>
        <w:t>3.2</w:t>
      </w:r>
      <w:r w:rsidRPr="00F7225E">
        <w:t xml:space="preserve">-2a: Uplink Bandwidth Class capabilities with multiple bandwidth classes for NR Intra-band </w:t>
      </w:r>
      <w:r w:rsidRPr="00F7225E">
        <w:rPr>
          <w:lang w:eastAsia="zh-CN"/>
        </w:rPr>
        <w:t>non-</w:t>
      </w:r>
      <w:r w:rsidRPr="00F7225E">
        <w:t>contiguous CA configurations within FR2 (for one or more of the supported configurations in Table A.4.3.2A.</w:t>
      </w:r>
      <w:r w:rsidRPr="00F7225E">
        <w:rPr>
          <w:lang w:eastAsia="zh-CN"/>
        </w:rPr>
        <w:t>3.2</w:t>
      </w:r>
      <w:r w:rsidRPr="00F7225E">
        <w:t>-3a)</w:t>
      </w:r>
    </w:p>
    <w:tbl>
      <w:tblPr>
        <w:tblW w:w="82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7"/>
        <w:gridCol w:w="3265"/>
        <w:gridCol w:w="1369"/>
        <w:gridCol w:w="1766"/>
        <w:gridCol w:w="1237"/>
      </w:tblGrid>
      <w:tr w:rsidR="006C4BD5" w:rsidRPr="00F7225E" w14:paraId="1DD27295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C7A" w14:textId="77777777" w:rsidR="006C4BD5" w:rsidRPr="00F7225E" w:rsidRDefault="006C4BD5" w:rsidP="0025641D">
            <w:pPr>
              <w:pStyle w:val="TAH"/>
            </w:pPr>
            <w:r w:rsidRPr="00F7225E">
              <w:t>Item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A5EC" w14:textId="77777777" w:rsidR="006C4BD5" w:rsidRPr="00F7225E" w:rsidRDefault="006C4BD5" w:rsidP="0025641D">
            <w:pPr>
              <w:pStyle w:val="TAH"/>
            </w:pPr>
            <w:r w:rsidRPr="00F7225E">
              <w:t>UL NR FR2 Intra-band non-contiguous CA Bandwidth Class (with multiple bandwidth classes)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FACB" w14:textId="77777777" w:rsidR="006C4BD5" w:rsidRPr="00F7225E" w:rsidRDefault="006C4BD5" w:rsidP="0025641D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1018" w14:textId="77777777" w:rsidR="006C4BD5" w:rsidRPr="00F7225E" w:rsidRDefault="006C4BD5" w:rsidP="0025641D">
            <w:pPr>
              <w:pStyle w:val="TAH"/>
              <w:rPr>
                <w:lang w:eastAsia="zh-CN"/>
              </w:rPr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3418" w14:textId="77777777" w:rsidR="006C4BD5" w:rsidRPr="00F7225E" w:rsidRDefault="006C4BD5" w:rsidP="0025641D">
            <w:pPr>
              <w:pStyle w:val="TAH"/>
            </w:pPr>
            <w:r w:rsidRPr="00F7225E">
              <w:t>Comments</w:t>
            </w:r>
          </w:p>
        </w:tc>
      </w:tr>
      <w:tr w:rsidR="006C4BD5" w:rsidRPr="00F7225E" w14:paraId="384D65FA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8D41" w14:textId="77777777" w:rsidR="006C4BD5" w:rsidRPr="00F7225E" w:rsidRDefault="006C4BD5" w:rsidP="0025641D">
            <w:pPr>
              <w:pStyle w:val="TAC"/>
            </w:pPr>
            <w:r w:rsidRPr="00F7225E">
              <w:t>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943" w14:textId="77777777" w:rsidR="006C4BD5" w:rsidRPr="00F7225E" w:rsidRDefault="006C4BD5" w:rsidP="0025641D">
            <w:pPr>
              <w:pStyle w:val="TAL"/>
            </w:pPr>
            <w:r>
              <w:t>UL NR FR2 Intra-band non-contiguous CA BW Class Combination (D)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D03B" w14:textId="77777777" w:rsidR="006C4BD5" w:rsidRPr="00F7225E" w:rsidRDefault="006C4BD5" w:rsidP="0025641D">
            <w:pPr>
              <w:pStyle w:val="TAC"/>
            </w:pPr>
            <w:r>
              <w:rPr>
                <w:rFonts w:cs="Arial"/>
                <w:szCs w:val="18"/>
              </w:rPr>
              <w:t xml:space="preserve">38.101-2, </w:t>
            </w:r>
            <w:r>
              <w:t>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2673" w14:textId="77777777" w:rsidR="006C4BD5" w:rsidRPr="00F7225E" w:rsidRDefault="006C4BD5" w:rsidP="0025641D">
            <w:pPr>
              <w:pStyle w:val="TAL"/>
            </w:pPr>
            <w:r>
              <w:rPr>
                <w:lang w:eastAsia="zh-CN"/>
              </w:rPr>
              <w:t>pc_UL_intra_non_contiguous_CA_NR_FR2_Class_(D)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DA66" w14:textId="77777777" w:rsidR="006C4BD5" w:rsidRPr="00F7225E" w:rsidRDefault="006C4BD5" w:rsidP="0025641D">
            <w:pPr>
              <w:pStyle w:val="TAL"/>
            </w:pPr>
          </w:p>
        </w:tc>
      </w:tr>
      <w:tr w:rsidR="006C4BD5" w14:paraId="35D165B2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0961" w14:textId="77777777" w:rsidR="006C4BD5" w:rsidRDefault="006C4BD5" w:rsidP="0025641D">
            <w:pPr>
              <w:pStyle w:val="TAC"/>
            </w:pPr>
            <w:r>
              <w:t>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94BF" w14:textId="77777777" w:rsidR="006C4BD5" w:rsidRDefault="006C4BD5" w:rsidP="0025641D">
            <w:pPr>
              <w:pStyle w:val="TAL"/>
            </w:pPr>
            <w:r>
              <w:t>UL NR FR2 Intra-band non-contiguous CA BW Class Combination (E)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3A4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90CA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pc_UL_intra_non_contiguous_CA_NR_FR2_Class_(E)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4FC1" w14:textId="77777777" w:rsidR="006C4BD5" w:rsidRDefault="006C4BD5" w:rsidP="0025641D">
            <w:pPr>
              <w:pStyle w:val="TAL"/>
            </w:pPr>
          </w:p>
        </w:tc>
      </w:tr>
      <w:tr w:rsidR="006C4BD5" w14:paraId="567D3061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3B8D" w14:textId="77777777" w:rsidR="006C4BD5" w:rsidRDefault="006C4BD5" w:rsidP="0025641D">
            <w:pPr>
              <w:pStyle w:val="TAC"/>
            </w:pPr>
            <w:r>
              <w:t>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5A8E" w14:textId="77777777" w:rsidR="006C4BD5" w:rsidRDefault="006C4BD5" w:rsidP="0025641D">
            <w:pPr>
              <w:pStyle w:val="TAL"/>
            </w:pPr>
            <w:r>
              <w:t>UL NR FR2 Intra-band non-contiguous CA BW Class Combination (G)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B441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0412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pc_UL_intra_non_contiguous_CA_NR_FR2_Class_(G)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F3F2" w14:textId="77777777" w:rsidR="006C4BD5" w:rsidRDefault="006C4BD5" w:rsidP="0025641D">
            <w:pPr>
              <w:pStyle w:val="TAL"/>
            </w:pPr>
          </w:p>
        </w:tc>
      </w:tr>
      <w:tr w:rsidR="006C4BD5" w14:paraId="0B2C89FA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CC30" w14:textId="77777777" w:rsidR="006C4BD5" w:rsidRDefault="006C4BD5" w:rsidP="0025641D">
            <w:pPr>
              <w:pStyle w:val="TAC"/>
            </w:pPr>
            <w:r>
              <w:t>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1239" w14:textId="77777777" w:rsidR="006C4BD5" w:rsidRDefault="006C4BD5" w:rsidP="0025641D">
            <w:pPr>
              <w:pStyle w:val="TAL"/>
            </w:pPr>
            <w:r>
              <w:t>UL NR FR2 Intra-band non-contiguous CA BW Class Combination (H)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4CF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935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pc_UL_intra_non_contiguous_CA_NR_FR2_Class_(H)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6F02" w14:textId="77777777" w:rsidR="006C4BD5" w:rsidRDefault="006C4BD5" w:rsidP="0025641D">
            <w:pPr>
              <w:pStyle w:val="TAL"/>
            </w:pPr>
          </w:p>
        </w:tc>
      </w:tr>
      <w:tr w:rsidR="006C4BD5" w14:paraId="6506193B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0506" w14:textId="77777777" w:rsidR="006C4BD5" w:rsidRDefault="006C4BD5" w:rsidP="0025641D">
            <w:pPr>
              <w:pStyle w:val="TAC"/>
            </w:pPr>
            <w:r>
              <w:t>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A2C7" w14:textId="77777777" w:rsidR="006C4BD5" w:rsidRDefault="006C4BD5" w:rsidP="0025641D">
            <w:pPr>
              <w:pStyle w:val="TAL"/>
            </w:pPr>
            <w:r>
              <w:t>UL NR FR2 Intra-band non-contiguous CA BW Class Combination (I)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7FD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22E3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pc_UL_intra_non_contiguous_CA_NR_FR2_Class_(I)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8C1" w14:textId="77777777" w:rsidR="006C4BD5" w:rsidRDefault="006C4BD5" w:rsidP="0025641D">
            <w:pPr>
              <w:pStyle w:val="TAL"/>
            </w:pPr>
          </w:p>
        </w:tc>
      </w:tr>
      <w:tr w:rsidR="006C4BD5" w14:paraId="376AEB58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D376" w14:textId="77777777" w:rsidR="006C4BD5" w:rsidRDefault="006C4BD5" w:rsidP="0025641D">
            <w:pPr>
              <w:pStyle w:val="TAC"/>
            </w:pPr>
            <w:r>
              <w:t>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2658" w14:textId="77777777" w:rsidR="006C4BD5" w:rsidRDefault="006C4BD5" w:rsidP="0025641D">
            <w:pPr>
              <w:pStyle w:val="TAL"/>
            </w:pPr>
            <w:r>
              <w:t>UL NR FR2 Intra-band non-contiguous CA BW Class Combination (O)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B497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EEA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pc_UL_intra_non_contiguous_CA_NR_FR2_Class_(O)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68CA" w14:textId="77777777" w:rsidR="006C4BD5" w:rsidRDefault="006C4BD5" w:rsidP="0025641D">
            <w:pPr>
              <w:pStyle w:val="TAL"/>
            </w:pPr>
          </w:p>
        </w:tc>
      </w:tr>
      <w:tr w:rsidR="006C4BD5" w14:paraId="6F34354E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6045" w14:textId="77777777" w:rsidR="006C4BD5" w:rsidRDefault="006C4BD5" w:rsidP="0025641D">
            <w:pPr>
              <w:pStyle w:val="TAC"/>
            </w:pPr>
            <w:r>
              <w:t>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ED9E" w14:textId="77777777" w:rsidR="006C4BD5" w:rsidRDefault="006C4BD5" w:rsidP="0025641D">
            <w:pPr>
              <w:pStyle w:val="TAL"/>
            </w:pPr>
            <w:r>
              <w:t>UL NR FR2 Intra-band non-contiguous CA BW Class Combination (P)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82DD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4888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pc_UL_intra_non_contiguous_CA_NR_FR2_Class_(P)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40A1" w14:textId="77777777" w:rsidR="006C4BD5" w:rsidRDefault="006C4BD5" w:rsidP="0025641D">
            <w:pPr>
              <w:pStyle w:val="TAL"/>
            </w:pPr>
          </w:p>
        </w:tc>
      </w:tr>
      <w:tr w:rsidR="006C4BD5" w14:paraId="06E51381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E2DA" w14:textId="77777777" w:rsidR="006C4BD5" w:rsidRDefault="006C4BD5" w:rsidP="0025641D">
            <w:pPr>
              <w:pStyle w:val="TAC"/>
            </w:pPr>
            <w:r>
              <w:t>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A63B" w14:textId="77777777" w:rsidR="006C4BD5" w:rsidRDefault="006C4BD5" w:rsidP="0025641D">
            <w:pPr>
              <w:pStyle w:val="TAL"/>
            </w:pPr>
            <w:r>
              <w:t>UL NR FR2 Intra-band non-contiguous CA BW Class Combination (Q)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E186" w14:textId="77777777" w:rsidR="006C4BD5" w:rsidRDefault="006C4BD5" w:rsidP="0025641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38.101-2, </w:t>
            </w:r>
            <w:r w:rsidRPr="008C3D6B">
              <w:rPr>
                <w:rFonts w:cs="Arial"/>
                <w:szCs w:val="18"/>
              </w:rPr>
              <w:t>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C571" w14:textId="77777777" w:rsidR="006C4BD5" w:rsidRDefault="006C4BD5" w:rsidP="002564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pc_UL_intra_non_contiguous_CA_NR_FR2_Class_(Q)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7DDB" w14:textId="77777777" w:rsidR="006C4BD5" w:rsidRDefault="006C4BD5" w:rsidP="0025641D">
            <w:pPr>
              <w:pStyle w:val="TAL"/>
            </w:pPr>
          </w:p>
        </w:tc>
      </w:tr>
    </w:tbl>
    <w:p w14:paraId="1D29E048" w14:textId="77777777" w:rsidR="006C4BD5" w:rsidRPr="00F7225E" w:rsidRDefault="006C4BD5" w:rsidP="006C4BD5"/>
    <w:p w14:paraId="6A8DE845" w14:textId="77777777" w:rsidR="006C4BD5" w:rsidRPr="00F7225E" w:rsidRDefault="006C4BD5" w:rsidP="006C4BD5">
      <w:pPr>
        <w:pStyle w:val="TH"/>
        <w:ind w:left="567"/>
      </w:pPr>
      <w:r w:rsidRPr="00F7225E">
        <w:t>Table A.4.3.2A.</w:t>
      </w:r>
      <w:r w:rsidRPr="00F7225E">
        <w:rPr>
          <w:lang w:eastAsia="zh-CN"/>
        </w:rPr>
        <w:t>3.2</w:t>
      </w:r>
      <w:r w:rsidRPr="00F7225E">
        <w:t xml:space="preserve">-3: Supported configurations with single bandwidth class for NR Intra-band </w:t>
      </w:r>
      <w:r w:rsidRPr="00F7225E">
        <w:rPr>
          <w:lang w:eastAsia="zh-CN"/>
        </w:rPr>
        <w:t>non-</w:t>
      </w:r>
      <w:r w:rsidRPr="00F7225E">
        <w:t>contiguous CA within FR2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74"/>
        <w:gridCol w:w="1212"/>
        <w:gridCol w:w="480"/>
        <w:gridCol w:w="2462"/>
        <w:gridCol w:w="3003"/>
      </w:tblGrid>
      <w:tr w:rsidR="006C4BD5" w:rsidRPr="00F7225E" w14:paraId="4390A8A9" w14:textId="77777777" w:rsidTr="0025641D">
        <w:trPr>
          <w:cantSplit/>
          <w:trHeight w:val="1134"/>
          <w:jc w:val="center"/>
          <w:ins w:id="8" w:author="Ericsson user" w:date="2021-02-08T12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EB75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9" w:author="Ericsson user" w:date="2021-02-08T12:59:00Z"/>
                <w:rFonts w:ascii="Arial" w:eastAsia="PMingLiU" w:hAnsi="Arial"/>
                <w:b/>
                <w:sz w:val="18"/>
              </w:rPr>
            </w:pPr>
            <w:ins w:id="10" w:author="Ericsson user" w:date="2021-02-08T12:59:00Z">
              <w:r w:rsidRPr="00F7225E">
                <w:rPr>
                  <w:rFonts w:ascii="Arial" w:eastAsia="PMingLiU" w:hAnsi="Arial"/>
                  <w:b/>
                  <w:sz w:val="18"/>
                  <w:lang w:eastAsia="zh-CN"/>
                </w:rPr>
                <w:t>NR</w:t>
              </w:r>
              <w:r w:rsidRPr="00F7225E">
                <w:rPr>
                  <w:rFonts w:ascii="Arial" w:eastAsia="PMingLiU" w:hAnsi="Arial"/>
                  <w:b/>
                  <w:sz w:val="18"/>
                </w:rPr>
                <w:t xml:space="preserve"> FR</w:t>
              </w:r>
              <w:r>
                <w:rPr>
                  <w:rFonts w:ascii="Arial" w:eastAsia="PMingLiU" w:hAnsi="Arial"/>
                  <w:b/>
                  <w:sz w:val="18"/>
                </w:rPr>
                <w:t>2</w:t>
              </w:r>
              <w:r w:rsidRPr="00F7225E">
                <w:rPr>
                  <w:rFonts w:ascii="Arial" w:eastAsia="PMingLiU" w:hAnsi="Arial"/>
                  <w:b/>
                  <w:sz w:val="18"/>
                </w:rPr>
                <w:t xml:space="preserve"> Intra-band non-contiguous CA configuration / Item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A1B8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11" w:author="Ericsson user" w:date="2021-02-08T12:59:00Z"/>
                <w:rFonts w:ascii="Arial" w:eastAsia="PMingLiU" w:hAnsi="Arial"/>
                <w:b/>
                <w:sz w:val="18"/>
              </w:rPr>
            </w:pPr>
            <w:ins w:id="12" w:author="Ericsson user" w:date="2021-02-08T12:59:00Z">
              <w:r w:rsidRPr="00F7225E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D991537" w14:textId="77777777" w:rsidR="006C4BD5" w:rsidRPr="00F7225E" w:rsidRDefault="006C4BD5" w:rsidP="0025641D">
            <w:pPr>
              <w:keepNext/>
              <w:keepLines/>
              <w:spacing w:after="0"/>
              <w:ind w:left="113" w:right="113"/>
              <w:jc w:val="center"/>
              <w:rPr>
                <w:ins w:id="13" w:author="Ericsson user" w:date="2021-02-08T12:59:00Z"/>
                <w:rFonts w:ascii="Arial" w:eastAsia="PMingLiU" w:hAnsi="Arial"/>
                <w:b/>
                <w:sz w:val="18"/>
              </w:rPr>
            </w:pPr>
            <w:ins w:id="14" w:author="Ericsson user" w:date="2021-02-08T12:59:00Z">
              <w:r w:rsidRPr="00F7225E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C51C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15" w:author="Ericsson user" w:date="2021-02-08T12:59:00Z"/>
                <w:rFonts w:ascii="Arial" w:eastAsia="PMingLiU" w:hAnsi="Arial"/>
                <w:b/>
                <w:sz w:val="18"/>
              </w:rPr>
            </w:pPr>
            <w:ins w:id="16" w:author="Ericsson user" w:date="2021-02-08T12:59:00Z">
              <w:r w:rsidRPr="00F7225E">
                <w:rPr>
                  <w:rFonts w:ascii="Arial" w:eastAsia="PMingLiU" w:hAnsi="Arial"/>
                  <w:b/>
                  <w:sz w:val="18"/>
                </w:rPr>
                <w:t>Supported CA Bandwidth Class(es) in UL</w:t>
              </w:r>
            </w:ins>
          </w:p>
          <w:p w14:paraId="21C98CC1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17" w:author="Ericsson user" w:date="2021-02-08T12:59:00Z"/>
                <w:rFonts w:ascii="Arial" w:eastAsia="PMingLiU" w:hAnsi="Arial"/>
                <w:b/>
                <w:sz w:val="18"/>
              </w:rPr>
            </w:pPr>
            <w:ins w:id="18" w:author="Ericsson user" w:date="2021-02-08T12:59:00Z">
              <w:r w:rsidRPr="00F7225E">
                <w:rPr>
                  <w:rFonts w:ascii="Arial" w:eastAsia="PMingLiU" w:hAnsi="Arial"/>
                  <w:b/>
                  <w:sz w:val="18"/>
                </w:rPr>
                <w:t>(Note 3)</w:t>
              </w:r>
            </w:ins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89D3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19" w:author="Ericsson user" w:date="2021-02-08T12:59:00Z"/>
                <w:rFonts w:ascii="Arial" w:eastAsia="PMingLiU" w:hAnsi="Arial"/>
                <w:b/>
                <w:sz w:val="18"/>
              </w:rPr>
            </w:pPr>
            <w:ins w:id="20" w:author="Ericsson user" w:date="2021-02-08T12:59:00Z">
              <w:r w:rsidRPr="00F7225E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  <w:p w14:paraId="709948F4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21" w:author="Ericsson user" w:date="2021-02-08T12:59:00Z"/>
                <w:rFonts w:ascii="Arial" w:eastAsia="PMingLiU" w:hAnsi="Arial"/>
                <w:b/>
                <w:sz w:val="18"/>
              </w:rPr>
            </w:pPr>
            <w:ins w:id="22" w:author="Ericsson user" w:date="2021-02-08T12:59:00Z">
              <w:r w:rsidRPr="00F7225E">
                <w:rPr>
                  <w:rFonts w:ascii="Arial" w:eastAsia="PMingLiU" w:hAnsi="Arial"/>
                  <w:b/>
                  <w:sz w:val="18"/>
                </w:rPr>
                <w:t>(Note 1)</w:t>
              </w:r>
            </w:ins>
          </w:p>
        </w:tc>
      </w:tr>
      <w:tr w:rsidR="006C4BD5" w:rsidRPr="00F7225E" w14:paraId="7240B6E1" w14:textId="77777777" w:rsidTr="0025641D">
        <w:trPr>
          <w:cantSplit/>
          <w:trHeight w:val="188"/>
          <w:jc w:val="center"/>
          <w:ins w:id="23" w:author="Ericsson user" w:date="2021-02-08T12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2427" w14:textId="77777777" w:rsidR="006C4BD5" w:rsidRPr="00F7225E" w:rsidRDefault="006C4BD5" w:rsidP="0025641D">
            <w:pPr>
              <w:keepNext/>
              <w:keepLines/>
              <w:spacing w:after="0"/>
              <w:rPr>
                <w:ins w:id="24" w:author="Ericsson user" w:date="2021-02-08T12:59:00Z"/>
                <w:rFonts w:ascii="Arial" w:eastAsia="PMingLiU" w:hAnsi="Arial"/>
                <w:sz w:val="18"/>
                <w:lang w:eastAsia="zh-CN"/>
              </w:rPr>
            </w:pPr>
            <w:ins w:id="25" w:author="Ericsson user" w:date="2021-02-08T12:59:00Z">
              <w:r w:rsidRPr="00F7225E">
                <w:rPr>
                  <w:rFonts w:ascii="Arial" w:eastAsia="PMingLiU" w:hAnsi="Arial"/>
                  <w:sz w:val="18"/>
                </w:rPr>
                <w:t>CA_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n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261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ADF4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26" w:author="Ericsson user" w:date="2021-02-08T12:59:00Z"/>
                <w:rFonts w:ascii="Arial" w:eastAsia="PMingLiU" w:hAnsi="Arial"/>
                <w:sz w:val="18"/>
              </w:rPr>
            </w:pPr>
            <w:ins w:id="27" w:author="Ericsson user" w:date="2021-02-08T12:59:00Z">
              <w:r w:rsidRPr="00F7225E">
                <w:rPr>
                  <w:rFonts w:ascii="Arial" w:eastAsia="PMingLiU" w:hAnsi="Arial"/>
                  <w:sz w:val="18"/>
                </w:rPr>
                <w:t>Rel-1</w:t>
              </w:r>
              <w:r>
                <w:rPr>
                  <w:rFonts w:ascii="Arial" w:eastAsia="PMingLiU" w:hAnsi="Arial"/>
                  <w:sz w:val="18"/>
                </w:rPr>
                <w:t>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55E9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28" w:author="Ericsson user" w:date="2021-02-08T12:5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B78B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29" w:author="Ericsson user" w:date="2021-02-08T12:5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188E" w14:textId="77777777" w:rsidR="006C4BD5" w:rsidRPr="00F7225E" w:rsidRDefault="006C4BD5" w:rsidP="0025641D">
            <w:pPr>
              <w:keepNext/>
              <w:keepLines/>
              <w:spacing w:after="0"/>
              <w:jc w:val="center"/>
              <w:rPr>
                <w:ins w:id="30" w:author="Ericsson user" w:date="2021-02-08T12:59:00Z"/>
                <w:rFonts w:ascii="Arial" w:eastAsia="PMingLiU" w:hAnsi="Arial"/>
                <w:sz w:val="18"/>
              </w:rPr>
            </w:pPr>
          </w:p>
        </w:tc>
      </w:tr>
      <w:tr w:rsidR="006C4BD5" w:rsidRPr="00F7225E" w14:paraId="19834079" w14:textId="77777777" w:rsidTr="0025641D">
        <w:trPr>
          <w:cantSplit/>
          <w:trHeight w:val="188"/>
          <w:jc w:val="center"/>
          <w:ins w:id="31" w:author="Ericsson user" w:date="2021-02-08T12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D7E4" w14:textId="77777777" w:rsidR="006C4BD5" w:rsidRPr="00F7225E" w:rsidRDefault="006C4BD5" w:rsidP="0025641D">
            <w:pPr>
              <w:keepNext/>
              <w:keepLines/>
              <w:spacing w:after="0"/>
              <w:ind w:left="851" w:hanging="851"/>
              <w:rPr>
                <w:ins w:id="32" w:author="Ericsson user" w:date="2021-02-08T12:59:00Z"/>
                <w:rFonts w:ascii="Arial" w:eastAsia="PMingLiU" w:hAnsi="Arial"/>
                <w:sz w:val="18"/>
              </w:rPr>
            </w:pPr>
            <w:ins w:id="33" w:author="Ericsson user" w:date="2021-02-08T12:59:00Z">
              <w:r w:rsidRPr="00F7225E">
                <w:rPr>
                  <w:rFonts w:ascii="Arial" w:eastAsia="PMingLiU" w:hAnsi="Arial"/>
                  <w:sz w:val="18"/>
                </w:rPr>
                <w:t>Note 1: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The UE supplier shall indicate the supported Bandwidth Combination Set(s) as per TS 3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8</w:t>
              </w:r>
              <w:r w:rsidRPr="00F7225E">
                <w:rPr>
                  <w:rFonts w:ascii="Arial" w:eastAsia="PMingLiU" w:hAnsi="Arial"/>
                  <w:sz w:val="18"/>
                </w:rPr>
                <w:t>.101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-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2</w:t>
              </w:r>
              <w:r w:rsidRPr="00F7225E">
                <w:rPr>
                  <w:rFonts w:ascii="Arial" w:eastAsia="PMingLiU" w:hAnsi="Arial"/>
                  <w:sz w:val="18"/>
                </w:rPr>
                <w:t xml:space="preserve"> [2</w:t>
              </w:r>
              <w:r>
                <w:rPr>
                  <w:rFonts w:ascii="Arial" w:eastAsia="PMingLiU" w:hAnsi="Arial"/>
                  <w:sz w:val="18"/>
                </w:rPr>
                <w:t>4</w:t>
              </w:r>
              <w:r w:rsidRPr="00F7225E">
                <w:rPr>
                  <w:rFonts w:ascii="Arial" w:eastAsia="PMingLiU" w:hAnsi="Arial"/>
                  <w:sz w:val="18"/>
                </w:rPr>
                <w:t>] Table 5.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5</w:t>
              </w:r>
              <w:r w:rsidRPr="00F7225E">
                <w:rPr>
                  <w:rFonts w:ascii="Arial" w:eastAsia="PMingLiU" w:hAnsi="Arial"/>
                  <w:sz w:val="18"/>
                </w:rPr>
                <w:t>A.2-1.</w:t>
              </w:r>
            </w:ins>
          </w:p>
          <w:p w14:paraId="2FCB0CF0" w14:textId="77777777" w:rsidR="006C4BD5" w:rsidRPr="00F7225E" w:rsidRDefault="006C4BD5" w:rsidP="0025641D">
            <w:pPr>
              <w:keepNext/>
              <w:keepLines/>
              <w:spacing w:after="0"/>
              <w:ind w:left="851" w:hanging="851"/>
              <w:rPr>
                <w:ins w:id="34" w:author="Ericsson user" w:date="2021-02-08T12:59:00Z"/>
                <w:rFonts w:ascii="Arial" w:eastAsia="PMingLiU" w:hAnsi="Arial"/>
                <w:sz w:val="18"/>
              </w:rPr>
            </w:pPr>
            <w:ins w:id="35" w:author="Ericsson user" w:date="2021-02-08T12:59:00Z">
              <w:r w:rsidRPr="00F7225E">
                <w:rPr>
                  <w:rFonts w:ascii="Arial" w:eastAsia="PMingLiU" w:hAnsi="Arial"/>
                  <w:sz w:val="18"/>
                </w:rPr>
                <w:t>Note 2: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Reference to all items is 3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8</w:t>
              </w:r>
              <w:r w:rsidRPr="00F7225E">
                <w:rPr>
                  <w:rFonts w:ascii="Arial" w:eastAsia="PMingLiU" w:hAnsi="Arial"/>
                  <w:sz w:val="18"/>
                </w:rPr>
                <w:t>.101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-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2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 xml:space="preserve"> [2</w:t>
              </w:r>
              <w:r>
                <w:rPr>
                  <w:rFonts w:ascii="Arial" w:eastAsia="PMingLiU" w:hAnsi="Arial"/>
                  <w:sz w:val="18"/>
                  <w:lang w:eastAsia="zh-CN"/>
                </w:rPr>
                <w:t>4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]</w:t>
              </w:r>
              <w:r w:rsidRPr="00F7225E">
                <w:rPr>
                  <w:rFonts w:ascii="Arial" w:eastAsia="PMingLiU" w:hAnsi="Arial"/>
                  <w:sz w:val="18"/>
                </w:rPr>
                <w:t>, 5.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5</w:t>
              </w:r>
              <w:r w:rsidRPr="00F7225E">
                <w:rPr>
                  <w:rFonts w:ascii="Arial" w:eastAsia="PMingLiU" w:hAnsi="Arial"/>
                  <w:sz w:val="18"/>
                </w:rPr>
                <w:t>A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 xml:space="preserve">.2 and </w:t>
              </w:r>
              <w:r w:rsidRPr="00F7225E">
                <w:rPr>
                  <w:rFonts w:ascii="Arial" w:eastAsia="PMingLiU" w:hAnsi="Arial"/>
                  <w:sz w:val="18"/>
                </w:rPr>
                <w:t>3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8</w:t>
              </w:r>
              <w:r w:rsidRPr="00F7225E">
                <w:rPr>
                  <w:rFonts w:ascii="Arial" w:eastAsia="PMingLiU" w:hAnsi="Arial"/>
                  <w:sz w:val="18"/>
                </w:rPr>
                <w:t>.331, 6.3.</w:t>
              </w:r>
              <w:r w:rsidRPr="00F7225E">
                <w:rPr>
                  <w:rFonts w:ascii="Arial" w:eastAsia="PMingLiU" w:hAnsi="Arial"/>
                  <w:sz w:val="18"/>
                  <w:lang w:eastAsia="zh-CN"/>
                </w:rPr>
                <w:t>4</w:t>
              </w:r>
            </w:ins>
          </w:p>
          <w:p w14:paraId="1BBC1520" w14:textId="78D72AE9" w:rsidR="006C4BD5" w:rsidRPr="00F7225E" w:rsidRDefault="006C4BD5" w:rsidP="0025641D">
            <w:pPr>
              <w:keepNext/>
              <w:keepLines/>
              <w:spacing w:after="0"/>
              <w:ind w:left="851" w:hanging="851"/>
              <w:rPr>
                <w:ins w:id="36" w:author="Ericsson user" w:date="2021-02-08T12:59:00Z"/>
                <w:rFonts w:ascii="Arial" w:eastAsia="PMingLiU" w:hAnsi="Arial"/>
                <w:sz w:val="18"/>
              </w:rPr>
            </w:pPr>
            <w:ins w:id="37" w:author="Ericsson user" w:date="2021-02-08T12:59:00Z">
              <w:r w:rsidRPr="00F7225E">
                <w:rPr>
                  <w:rFonts w:ascii="Arial" w:eastAsia="PMingLiU" w:hAnsi="Arial"/>
                  <w:sz w:val="18"/>
                </w:rPr>
                <w:t>Note 3:</w:t>
              </w:r>
              <w:r w:rsidRPr="00F7225E">
                <w:rPr>
                  <w:rFonts w:ascii="Arial" w:eastAsia="PMingLiU" w:hAnsi="Arial"/>
                  <w:sz w:val="18"/>
                </w:rPr>
                <w:tab/>
                <w:t>UL</w:t>
              </w:r>
              <w:r>
                <w:rPr>
                  <w:rFonts w:ascii="Arial" w:eastAsia="PMingLiU" w:hAnsi="Arial"/>
                  <w:sz w:val="18"/>
                </w:rPr>
                <w:t xml:space="preserve"> </w:t>
              </w:r>
              <w:r w:rsidRPr="00F7225E">
                <w:rPr>
                  <w:rFonts w:ascii="Arial" w:eastAsia="PMingLiU" w:hAnsi="Arial"/>
                  <w:sz w:val="18"/>
                </w:rPr>
                <w:t>(</w:t>
              </w:r>
            </w:ins>
            <w:ins w:id="38" w:author="Ericsson user" w:date="2021-02-23T08:48:00Z">
              <w:r w:rsidR="000104B2">
                <w:rPr>
                  <w:rFonts w:ascii="Arial" w:eastAsia="PMingLiU" w:hAnsi="Arial"/>
                  <w:sz w:val="18"/>
                </w:rPr>
                <w:t xml:space="preserve">Table </w:t>
              </w:r>
            </w:ins>
            <w:ins w:id="39" w:author="Ericsson user" w:date="2021-02-08T12:59:00Z">
              <w:r w:rsidRPr="00542A0F">
                <w:rPr>
                  <w:rFonts w:ascii="Arial" w:eastAsia="PMingLiU" w:hAnsi="Arial"/>
                  <w:sz w:val="18"/>
                </w:rPr>
                <w:t>A.4.3.2A.3.2-</w:t>
              </w:r>
            </w:ins>
            <w:ins w:id="40" w:author="Ericsson user" w:date="2021-02-23T08:48:00Z">
              <w:r w:rsidR="000104B2" w:rsidRPr="005279B3">
                <w:rPr>
                  <w:rFonts w:ascii="Arial" w:eastAsia="PMingLiU" w:hAnsi="Arial"/>
                  <w:sz w:val="18"/>
                  <w:highlight w:val="yellow"/>
                </w:rPr>
                <w:t>3</w:t>
              </w:r>
            </w:ins>
            <w:ins w:id="41" w:author="Ericsson user" w:date="2021-02-08T12:59:00Z">
              <w:r w:rsidRPr="00F7225E">
                <w:rPr>
                  <w:rFonts w:ascii="Arial" w:eastAsia="PMingLiU" w:hAnsi="Arial"/>
                  <w:sz w:val="18"/>
                </w:rPr>
                <w:t>) shall return all supported CA Configurations where at least one UL CA Bandwidth Class was declared in column "Supported CA Bandwidth Class(es) in UL".</w:t>
              </w:r>
              <w:r w:rsidRPr="00F7225E">
                <w:rPr>
                  <w:rFonts w:ascii="Arial" w:eastAsia="PMingLiU" w:hAnsi="Arial"/>
                  <w:sz w:val="18"/>
                </w:rPr>
                <w:br/>
                <w:t>UL_2CC</w:t>
              </w:r>
              <w:r>
                <w:rPr>
                  <w:rFonts w:ascii="Arial" w:eastAsia="PMingLiU" w:hAnsi="Arial"/>
                  <w:sz w:val="18"/>
                </w:rPr>
                <w:t xml:space="preserve"> </w:t>
              </w:r>
              <w:r w:rsidRPr="00F7225E">
                <w:rPr>
                  <w:rFonts w:ascii="Arial" w:eastAsia="PMingLiU" w:hAnsi="Arial"/>
                  <w:sz w:val="18"/>
                </w:rPr>
                <w:t xml:space="preserve">(Table </w:t>
              </w:r>
              <w:r w:rsidRPr="00542A0F">
                <w:rPr>
                  <w:rFonts w:ascii="Arial" w:eastAsia="PMingLiU" w:hAnsi="Arial"/>
                  <w:sz w:val="18"/>
                </w:rPr>
                <w:t>A.4.3.2A.3.2-</w:t>
              </w:r>
            </w:ins>
            <w:ins w:id="42" w:author="Ericsson user" w:date="2021-02-23T08:48:00Z">
              <w:r w:rsidR="000104B2" w:rsidRPr="005279B3">
                <w:rPr>
                  <w:rFonts w:ascii="Arial" w:eastAsia="PMingLiU" w:hAnsi="Arial"/>
                  <w:sz w:val="18"/>
                  <w:highlight w:val="yellow"/>
                </w:rPr>
                <w:t>3</w:t>
              </w:r>
            </w:ins>
            <w:ins w:id="43" w:author="Ericsson user" w:date="2021-02-08T12:59:00Z">
              <w:r w:rsidRPr="00F7225E">
                <w:rPr>
                  <w:rFonts w:ascii="Arial" w:eastAsia="PMingLiU" w:hAnsi="Arial"/>
                  <w:sz w:val="18"/>
                </w:rPr>
                <w:t>) shall return all supported CA Configurations where at least one 2 Carrier UL CA Bandwidth Class was declared in column "Supported CA Bandwidth Class(es) in UL".</w:t>
              </w:r>
              <w:r w:rsidRPr="00F7225E">
                <w:rPr>
                  <w:rFonts w:ascii="Arial" w:eastAsia="PMingLiU" w:hAnsi="Arial"/>
                  <w:sz w:val="18"/>
                </w:rPr>
                <w:br/>
                <w:t>UL_3CC</w:t>
              </w:r>
              <w:r>
                <w:rPr>
                  <w:rFonts w:ascii="Arial" w:eastAsia="PMingLiU" w:hAnsi="Arial"/>
                  <w:sz w:val="18"/>
                </w:rPr>
                <w:t xml:space="preserve"> </w:t>
              </w:r>
              <w:r w:rsidRPr="00F7225E">
                <w:rPr>
                  <w:rFonts w:ascii="Arial" w:eastAsia="PMingLiU" w:hAnsi="Arial"/>
                  <w:sz w:val="18"/>
                </w:rPr>
                <w:t xml:space="preserve">(Table </w:t>
              </w:r>
              <w:r w:rsidRPr="00542A0F">
                <w:rPr>
                  <w:rFonts w:ascii="Arial" w:eastAsia="PMingLiU" w:hAnsi="Arial"/>
                  <w:sz w:val="18"/>
                </w:rPr>
                <w:t>A.4.3.2A.3.2-</w:t>
              </w:r>
            </w:ins>
            <w:ins w:id="44" w:author="Ericsson user" w:date="2021-02-23T08:48:00Z">
              <w:r w:rsidR="000104B2" w:rsidRPr="005279B3">
                <w:rPr>
                  <w:rFonts w:ascii="Arial" w:eastAsia="PMingLiU" w:hAnsi="Arial"/>
                  <w:sz w:val="18"/>
                  <w:highlight w:val="yellow"/>
                </w:rPr>
                <w:t>3</w:t>
              </w:r>
            </w:ins>
            <w:ins w:id="45" w:author="Ericsson user" w:date="2021-02-08T12:59:00Z">
              <w:r w:rsidRPr="00F7225E">
                <w:rPr>
                  <w:rFonts w:ascii="Arial" w:eastAsia="PMingLiU" w:hAnsi="Arial"/>
                  <w:sz w:val="18"/>
                </w:rPr>
                <w:t>) shall return all supported CA Configurations where at least one 3 Carrier UL CA Bandwidth Class was declared.</w:t>
              </w:r>
              <w:r>
                <w:rPr>
                  <w:rFonts w:ascii="Arial" w:eastAsia="PMingLiU" w:hAnsi="Arial"/>
                  <w:sz w:val="18"/>
                </w:rPr>
                <w:br/>
              </w:r>
              <w:r w:rsidRPr="00F7225E">
                <w:rPr>
                  <w:rFonts w:ascii="Arial" w:eastAsia="PMingLiU" w:hAnsi="Arial"/>
                  <w:sz w:val="18"/>
                </w:rPr>
                <w:t>UL_</w:t>
              </w:r>
              <w:r>
                <w:rPr>
                  <w:rFonts w:ascii="Arial" w:eastAsia="PMingLiU" w:hAnsi="Arial"/>
                  <w:sz w:val="18"/>
                </w:rPr>
                <w:t>4</w:t>
              </w:r>
              <w:r w:rsidRPr="00F7225E">
                <w:rPr>
                  <w:rFonts w:ascii="Arial" w:eastAsia="PMingLiU" w:hAnsi="Arial"/>
                  <w:sz w:val="18"/>
                </w:rPr>
                <w:t>CC</w:t>
              </w:r>
              <w:r>
                <w:rPr>
                  <w:rFonts w:ascii="Arial" w:eastAsia="PMingLiU" w:hAnsi="Arial"/>
                  <w:sz w:val="18"/>
                </w:rPr>
                <w:t xml:space="preserve"> </w:t>
              </w:r>
              <w:r w:rsidRPr="00F7225E">
                <w:rPr>
                  <w:rFonts w:ascii="Arial" w:eastAsia="PMingLiU" w:hAnsi="Arial"/>
                  <w:sz w:val="18"/>
                </w:rPr>
                <w:t xml:space="preserve">(Table </w:t>
              </w:r>
              <w:r w:rsidRPr="00542A0F">
                <w:rPr>
                  <w:rFonts w:ascii="Arial" w:eastAsia="PMingLiU" w:hAnsi="Arial"/>
                  <w:sz w:val="18"/>
                </w:rPr>
                <w:t>A.4.3.2A.3.2-</w:t>
              </w:r>
            </w:ins>
            <w:ins w:id="46" w:author="Ericsson user" w:date="2021-02-23T08:48:00Z">
              <w:r w:rsidR="000104B2" w:rsidRPr="005279B3">
                <w:rPr>
                  <w:rFonts w:ascii="Arial" w:eastAsia="PMingLiU" w:hAnsi="Arial"/>
                  <w:sz w:val="18"/>
                  <w:highlight w:val="yellow"/>
                </w:rPr>
                <w:t>3</w:t>
              </w:r>
            </w:ins>
            <w:ins w:id="47" w:author="Ericsson user" w:date="2021-02-08T12:59:00Z">
              <w:r w:rsidRPr="00F7225E">
                <w:rPr>
                  <w:rFonts w:ascii="Arial" w:eastAsia="PMingLiU" w:hAnsi="Arial"/>
                  <w:sz w:val="18"/>
                </w:rPr>
                <w:t xml:space="preserve">) shall return all supported CA Configurations where at least one </w:t>
              </w:r>
              <w:r>
                <w:rPr>
                  <w:rFonts w:ascii="Arial" w:eastAsia="PMingLiU" w:hAnsi="Arial"/>
                  <w:sz w:val="18"/>
                </w:rPr>
                <w:t>4</w:t>
              </w:r>
              <w:r w:rsidRPr="00F7225E">
                <w:rPr>
                  <w:rFonts w:ascii="Arial" w:eastAsia="PMingLiU" w:hAnsi="Arial"/>
                  <w:sz w:val="18"/>
                </w:rPr>
                <w:t xml:space="preserve"> Carrier UL CA Bandwidth Class was declared.</w:t>
              </w:r>
            </w:ins>
          </w:p>
        </w:tc>
      </w:tr>
    </w:tbl>
    <w:p w14:paraId="61148F28" w14:textId="0D5447F4" w:rsidR="006C4BD5" w:rsidRPr="00F7225E" w:rsidRDefault="006C4BD5" w:rsidP="006C4BD5">
      <w:del w:id="48" w:author="Ericsson user" w:date="2021-02-08T11:03:00Z">
        <w:r w:rsidRPr="00F7225E" w:rsidDel="00542A0F">
          <w:delText>TBD</w:delText>
        </w:r>
      </w:del>
    </w:p>
    <w:p w14:paraId="28DC3520" w14:textId="77777777" w:rsidR="006C4BD5" w:rsidRPr="00F7225E" w:rsidRDefault="006C4BD5" w:rsidP="006C4BD5">
      <w:pPr>
        <w:pStyle w:val="TH"/>
        <w:ind w:left="567"/>
      </w:pPr>
      <w:bookmarkStart w:id="49" w:name="_Toc27410910"/>
      <w:bookmarkStart w:id="50" w:name="_Toc36039422"/>
      <w:bookmarkStart w:id="51" w:name="_Toc43838782"/>
      <w:r w:rsidRPr="00F7225E">
        <w:t>Table A.4.3.2A.</w:t>
      </w:r>
      <w:r w:rsidRPr="00F7225E">
        <w:rPr>
          <w:lang w:eastAsia="zh-CN"/>
        </w:rPr>
        <w:t>3.2</w:t>
      </w:r>
      <w:r w:rsidRPr="00F7225E">
        <w:t xml:space="preserve">-3a: Supported configurations with multiple bandwidth classes for NR Intra-band </w:t>
      </w:r>
      <w:r w:rsidRPr="00F7225E">
        <w:rPr>
          <w:lang w:eastAsia="zh-CN"/>
        </w:rPr>
        <w:t>non-</w:t>
      </w:r>
      <w:r w:rsidRPr="00F7225E">
        <w:t>contiguous CA within FR2</w:t>
      </w:r>
    </w:p>
    <w:p w14:paraId="22EED42F" w14:textId="77777777" w:rsidR="006C4BD5" w:rsidRPr="00F7225E" w:rsidRDefault="006C4BD5" w:rsidP="006C4BD5">
      <w:r w:rsidRPr="00F7225E">
        <w:t>TBD</w:t>
      </w:r>
    </w:p>
    <w:bookmarkEnd w:id="6"/>
    <w:bookmarkEnd w:id="49"/>
    <w:bookmarkEnd w:id="50"/>
    <w:bookmarkEnd w:id="51"/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4142D" w14:textId="77777777" w:rsidR="00807EE5" w:rsidRDefault="00847B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ED475" w14:textId="4575327F" w:rsidR="00807EE5" w:rsidRDefault="00847B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F26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396DFC" w14:textId="77777777" w:rsidR="00807EE5" w:rsidRDefault="00847B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0C3D4274" w14:textId="0ED635ED" w:rsidR="00807EE5" w:rsidRDefault="00847B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F26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2B10D1" w14:textId="77777777" w:rsidR="00807EE5" w:rsidRDefault="002F26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B2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50AC"/>
    <w:rsid w:val="0026004D"/>
    <w:rsid w:val="002640DD"/>
    <w:rsid w:val="00275D12"/>
    <w:rsid w:val="00284FEB"/>
    <w:rsid w:val="002860C4"/>
    <w:rsid w:val="002B5741"/>
    <w:rsid w:val="002E472E"/>
    <w:rsid w:val="002F26E7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4BD5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7BC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6C4B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6C4BD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uiPriority w:val="99"/>
    <w:rsid w:val="006C4BD5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6C4BD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6C4BD5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6C4BD5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C4BD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6C4BD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LChar">
    <w:name w:val="TAL Char"/>
    <w:link w:val="TAL"/>
    <w:qFormat/>
    <w:rsid w:val="006C4BD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C4B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4B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4B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C4BD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4BD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C4BD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6C4BD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6C4BD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6C4BD5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6C4BD5"/>
    <w:rPr>
      <w:rFonts w:ascii="Arial" w:hAnsi="Arial"/>
      <w:sz w:val="36"/>
      <w:lang w:val="en-GB" w:eastAsia="en-US"/>
    </w:rPr>
  </w:style>
  <w:style w:type="character" w:customStyle="1" w:styleId="TALCar">
    <w:name w:val="TAL Car"/>
    <w:qFormat/>
    <w:locked/>
    <w:rsid w:val="006C4BD5"/>
    <w:rPr>
      <w:rFonts w:ascii="Arial" w:hAnsi="Arial" w:cs="Arial"/>
    </w:rPr>
  </w:style>
  <w:style w:type="character" w:customStyle="1" w:styleId="DocumentMapChar">
    <w:name w:val="Document Map Char"/>
    <w:link w:val="DocumentMap"/>
    <w:uiPriority w:val="99"/>
    <w:rsid w:val="006C4BD5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6C4BD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6C4BD5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6C4BD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C4BD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4BD5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6C4BD5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6C4BD5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6C4BD5"/>
    <w:rPr>
      <w:rFonts w:ascii="Times New Roman" w:hAnsi="Times New Roman"/>
      <w:noProof/>
      <w:lang w:val="en-GB" w:eastAsia="en-US"/>
    </w:rPr>
  </w:style>
  <w:style w:type="character" w:customStyle="1" w:styleId="BodyTextIndent2Char2">
    <w:name w:val="Body Text Indent 2 Char2"/>
    <w:rsid w:val="006C4BD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6C4B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6C4BD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C4BD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6C4BD5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6C4BD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6C4BD5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6C4BD5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6C4BD5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6C4BD5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C4BD5"/>
    <w:rPr>
      <w:lang w:eastAsia="en-US"/>
    </w:rPr>
  </w:style>
  <w:style w:type="character" w:customStyle="1" w:styleId="FooterChar">
    <w:name w:val="Footer Char"/>
    <w:link w:val="Footer"/>
    <w:rsid w:val="006C4BD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6C4BD5"/>
    <w:rPr>
      <w:rFonts w:ascii="Times New Roman" w:hAnsi="Times New Roman"/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6C4BD5"/>
    <w:rPr>
      <w:rFonts w:ascii="Arial" w:hAnsi="Arial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6C4BD5"/>
    <w:pPr>
      <w:autoSpaceDN w:val="0"/>
    </w:pPr>
    <w:rPr>
      <w:rFonts w:eastAsia="SimSun" w:cs="Symbol"/>
      <w:color w:val="FF0000"/>
    </w:rPr>
  </w:style>
  <w:style w:type="character" w:customStyle="1" w:styleId="B1Char1">
    <w:name w:val="B1 Char1"/>
    <w:qFormat/>
    <w:rsid w:val="006C4BD5"/>
    <w:rPr>
      <w:rFonts w:ascii="Times New Roman" w:hAnsi="Times New Roman" w:cs="Times New Roman" w:hint="default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15</Pages>
  <Words>4665</Words>
  <Characters>26596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2021-02-23T07:36:00Z</dcterms:created>
  <dcterms:modified xsi:type="dcterms:W3CDTF">2021-02-23T07:54:00Z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R5-211036</vt:lpwstr>
  </property>
  <property fmtid="{D5CDD505-2E9C-101B-9397-08002B2CF9AE}" pid="10" name="Spec#">
    <vt:lpwstr>38.508-2</vt:lpwstr>
  </property>
  <property fmtid="{D5CDD505-2E9C-101B-9397-08002B2CF9AE}" pid="11" name="Cr#">
    <vt:lpwstr>0162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UE capabilities for Rel-15 EN-DC FR2 configuration CA_n261(2A)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